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4E5BD5A0"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2D4C87">
        <w:rPr>
          <w:rFonts w:ascii="Arial" w:hAnsi="Arial" w:cs="Arial"/>
          <w:b/>
          <w:bCs/>
          <w:sz w:val="24"/>
        </w:rPr>
        <w:t>9</w:t>
      </w:r>
      <w:r w:rsidR="00174EA0">
        <w:rPr>
          <w:rFonts w:ascii="Arial" w:hAnsi="Arial" w:cs="Arial"/>
          <w:b/>
          <w:bCs/>
          <w:sz w:val="24"/>
        </w:rPr>
        <w:t>5</w:t>
      </w:r>
      <w:r w:rsidR="00EB4549">
        <w:rPr>
          <w:rFonts w:ascii="Arial" w:hAnsi="Arial" w:cs="Arial"/>
          <w:b/>
          <w:bCs/>
          <w:sz w:val="24"/>
        </w:rPr>
        <w:t>68</w:t>
      </w:r>
    </w:p>
    <w:p w14:paraId="56783384" w14:textId="5A2DD8E4"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2D4C87">
        <w:rPr>
          <w:rFonts w:ascii="Arial" w:hAnsi="Arial" w:cs="Arial"/>
          <w:b/>
          <w:bCs/>
          <w:sz w:val="24"/>
          <w:szCs w:val="24"/>
          <w:lang w:eastAsia="ko-KR"/>
        </w:rPr>
        <w:tab/>
      </w:r>
      <w:r w:rsidR="002D4C87" w:rsidRPr="00174EA0">
        <w:rPr>
          <w:rFonts w:ascii="Arial" w:hAnsi="Arial" w:cs="Arial"/>
          <w:b/>
          <w:bCs/>
          <w:i/>
          <w:color w:val="4F81BD" w:themeColor="accent1"/>
          <w:sz w:val="18"/>
          <w:szCs w:val="24"/>
          <w:lang w:eastAsia="ko-KR"/>
        </w:rPr>
        <w:t>(revision of S2-17</w:t>
      </w:r>
      <w:r w:rsidR="00174EA0" w:rsidRPr="00174EA0">
        <w:rPr>
          <w:rFonts w:ascii="Arial" w:hAnsi="Arial" w:cs="Arial"/>
          <w:b/>
          <w:bCs/>
          <w:i/>
          <w:color w:val="4F81BD" w:themeColor="accent1"/>
          <w:sz w:val="18"/>
          <w:szCs w:val="24"/>
          <w:lang w:eastAsia="ko-KR"/>
        </w:rPr>
        <w:t>9</w:t>
      </w:r>
      <w:r w:rsidR="00EB4549">
        <w:rPr>
          <w:rFonts w:ascii="Arial" w:hAnsi="Arial" w:cs="Arial"/>
          <w:b/>
          <w:bCs/>
          <w:i/>
          <w:color w:val="4F81BD" w:themeColor="accent1"/>
          <w:sz w:val="18"/>
          <w:szCs w:val="24"/>
          <w:lang w:eastAsia="ko-KR"/>
        </w:rPr>
        <w:t>525…</w:t>
      </w:r>
      <w:r w:rsidR="002D4C87" w:rsidRPr="00174EA0">
        <w:rPr>
          <w:rFonts w:ascii="Arial" w:hAnsi="Arial" w:cs="Arial"/>
          <w:b/>
          <w:bCs/>
          <w:i/>
          <w:color w:val="4F81BD" w:themeColor="accent1"/>
          <w:sz w:val="18"/>
          <w:szCs w:val="24"/>
          <w:lang w:eastAsia="ko-KR"/>
        </w:rPr>
        <w:t>8839)</w:t>
      </w:r>
    </w:p>
    <w:p w14:paraId="5C5D226C" w14:textId="2BE68BA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ins w:id="0" w:author="Patrice Hédé5" w:date="2017-12-01T20:34:00Z">
        <w:r w:rsidR="00EB4549">
          <w:rPr>
            <w:rFonts w:ascii="Arial" w:hAnsi="Arial" w:cs="Arial"/>
            <w:b/>
          </w:rPr>
          <w:t>, Ericsson</w:t>
        </w:r>
      </w:ins>
    </w:p>
    <w:p w14:paraId="7BFE7068" w14:textId="469AB97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w:t>
      </w:r>
      <w:r w:rsidR="00211EF7">
        <w:rPr>
          <w:rFonts w:ascii="Arial" w:hAnsi="Arial" w:cs="Arial"/>
          <w:b/>
        </w:rPr>
        <w:t>j</w:t>
      </w:r>
      <w:r w:rsidR="0051529A" w:rsidRPr="00D424F3">
        <w:rPr>
          <w:rFonts w:ascii="Arial" w:hAnsi="Arial" w:cs="Arial"/>
          <w:b/>
        </w:rPr>
        <w:t xml:space="preserve">: </w:t>
      </w:r>
      <w:r w:rsidR="00211EF7">
        <w:rPr>
          <w:rFonts w:ascii="Arial" w:hAnsi="Arial" w:cs="Arial"/>
          <w:b/>
        </w:rPr>
        <w:t>Terminology rationalisation and SLA simplification for network slicing (502)</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16B52C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 xml:space="preserve">This contribution </w:t>
      </w:r>
      <w:r w:rsidR="003F3F1B">
        <w:rPr>
          <w:rFonts w:ascii="Arial" w:hAnsi="Arial" w:cs="Arial"/>
          <w:i/>
          <w:lang w:eastAsia="zh-CN"/>
        </w:rPr>
        <w:t xml:space="preserve">is a companion paper to </w:t>
      </w:r>
      <w:r w:rsidR="00170615">
        <w:rPr>
          <w:rFonts w:ascii="Arial" w:hAnsi="Arial" w:cs="Arial"/>
          <w:i/>
          <w:lang w:eastAsia="zh-CN"/>
        </w:rPr>
        <w:t>S2-178838</w:t>
      </w:r>
      <w:r w:rsidR="00211EF7">
        <w:rPr>
          <w:rFonts w:ascii="Arial" w:hAnsi="Arial" w:cs="Arial"/>
          <w:i/>
          <w:lang w:eastAsia="zh-CN"/>
        </w:rPr>
        <w:t xml:space="preserve"> for changes in TS 23.502</w:t>
      </w:r>
      <w:r w:rsidR="003F3F1B">
        <w:rPr>
          <w:rFonts w:ascii="Arial" w:hAnsi="Arial" w:cs="Arial"/>
          <w:i/>
          <w:lang w:eastAsia="zh-CN"/>
        </w:rPr>
        <w:t>.</w:t>
      </w:r>
    </w:p>
    <w:p w14:paraId="4C1A72DC" w14:textId="2DB5376B" w:rsidR="002D4C87" w:rsidRDefault="002D4C87" w:rsidP="00B96141">
      <w:pPr>
        <w:pStyle w:val="Heading1"/>
        <w:rPr>
          <w:ins w:id="2" w:author="Patrice Hédé2" w:date="2017-11-30T06:42:00Z"/>
        </w:rPr>
      </w:pPr>
      <w:ins w:id="3" w:author="Patrice Hédé2" w:date="2017-11-30T06:42:00Z">
        <w:r>
          <w:t>Updates</w:t>
        </w:r>
      </w:ins>
    </w:p>
    <w:p w14:paraId="1C1BC104" w14:textId="77D692A5" w:rsidR="002D4C87" w:rsidRDefault="002D4C87">
      <w:pPr>
        <w:rPr>
          <w:ins w:id="4" w:author="Patrice Hédé2" w:date="2017-11-30T06:42:00Z"/>
        </w:rPr>
        <w:pPrChange w:id="5" w:author="Patrice Hédé2" w:date="2017-11-30T06:42:00Z">
          <w:pPr>
            <w:pStyle w:val="Heading1"/>
          </w:pPr>
        </w:pPrChange>
      </w:pPr>
      <w:ins w:id="6" w:author="Patrice Hédé2" w:date="2017-11-30T06:42:00Z">
        <w:r>
          <w:t>This version includes the following changes compared to S2-178839:</w:t>
        </w:r>
      </w:ins>
    </w:p>
    <w:p w14:paraId="6FC87251" w14:textId="4524048A" w:rsidR="002D4C87" w:rsidRDefault="002D4C87">
      <w:pPr>
        <w:pStyle w:val="B1"/>
        <w:rPr>
          <w:ins w:id="7" w:author="Patrice Hédé2" w:date="2017-11-30T06:43:00Z"/>
        </w:rPr>
        <w:pPrChange w:id="8" w:author="Patrice Hédé2" w:date="2017-11-30T06:42:00Z">
          <w:pPr>
            <w:pStyle w:val="Heading1"/>
          </w:pPr>
        </w:pPrChange>
      </w:pPr>
      <w:ins w:id="9" w:author="Patrice Hédé2" w:date="2017-11-30T06:42:00Z">
        <w:r>
          <w:t>-</w:t>
        </w:r>
        <w:r>
          <w:tab/>
        </w:r>
      </w:ins>
      <w:ins w:id="10" w:author="Patrice Hédé2" w:date="2017-11-30T06:43:00Z">
        <w:r>
          <w:t>Removed f</w:t>
        </w:r>
      </w:ins>
      <w:ins w:id="11" w:author="Patrice Hédé2" w:date="2017-11-30T06:42:00Z">
        <w:r>
          <w:t xml:space="preserve">unctional changes </w:t>
        </w:r>
      </w:ins>
      <w:ins w:id="12" w:author="Patrice Hédé2" w:date="2017-11-30T07:01:00Z">
        <w:r w:rsidR="0092398F">
          <w:t xml:space="preserve">originally proposed </w:t>
        </w:r>
      </w:ins>
      <w:ins w:id="13" w:author="Patrice Hédé2" w:date="2017-11-30T06:42:00Z">
        <w:r>
          <w:t>related to mapping information from UDM</w:t>
        </w:r>
      </w:ins>
      <w:ins w:id="14" w:author="Patrice Hédé2" w:date="2017-11-30T06:43:00Z">
        <w:r w:rsidR="0092398F">
          <w:t xml:space="preserve"> to AMF</w:t>
        </w:r>
      </w:ins>
    </w:p>
    <w:p w14:paraId="501EA064" w14:textId="11CEF42F" w:rsidR="002D4C87" w:rsidRDefault="002D4C87">
      <w:pPr>
        <w:pStyle w:val="B1"/>
        <w:rPr>
          <w:ins w:id="15" w:author="Patrice Hédé2" w:date="2017-11-30T06:43:00Z"/>
        </w:rPr>
        <w:pPrChange w:id="16" w:author="Patrice Hédé2" w:date="2017-11-30T06:42:00Z">
          <w:pPr>
            <w:pStyle w:val="Heading1"/>
          </w:pPr>
        </w:pPrChange>
      </w:pPr>
      <w:ins w:id="17" w:author="Patrice Hédé2" w:date="2017-11-30T06:43:00Z">
        <w:r>
          <w:t>-</w:t>
        </w:r>
        <w:r>
          <w:tab/>
          <w:t xml:space="preserve">Removed the </w:t>
        </w:r>
      </w:ins>
      <w:ins w:id="18" w:author="Patrice Hédé2" w:date="2017-11-30T07:01:00Z">
        <w:r w:rsidR="0092398F">
          <w:t xml:space="preserve">introduced </w:t>
        </w:r>
      </w:ins>
      <w:ins w:id="19" w:author="Patrice Hédé2" w:date="2017-11-30T06:43:00Z">
        <w:r>
          <w:t>terminology "HPLMN values", "</w:t>
        </w:r>
      </w:ins>
      <w:ins w:id="20" w:author="Patrice Hédé2" w:date="2017-11-30T07:01:00Z">
        <w:r w:rsidR="0092398F">
          <w:t>S</w:t>
        </w:r>
      </w:ins>
      <w:ins w:id="21" w:author="Patrice Hédé2" w:date="2017-11-30T06:43:00Z">
        <w:r>
          <w:t>erving PLMN values"</w:t>
        </w:r>
      </w:ins>
      <w:ins w:id="22" w:author="Patrice Hédé2" w:date="2017-11-30T06:52:00Z">
        <w:r w:rsidR="00FD5C2F">
          <w:t xml:space="preserve"> and the changes introducing them in the text</w:t>
        </w:r>
      </w:ins>
    </w:p>
    <w:p w14:paraId="497BC2B8" w14:textId="268BCEDF" w:rsidR="002D4C87" w:rsidRDefault="002D4C87">
      <w:pPr>
        <w:pStyle w:val="B1"/>
        <w:rPr>
          <w:ins w:id="23" w:author="Patrice Hédé2" w:date="2017-11-30T06:46:00Z"/>
        </w:rPr>
        <w:pPrChange w:id="24" w:author="Patrice Hédé2" w:date="2017-11-30T06:42:00Z">
          <w:pPr>
            <w:pStyle w:val="Heading1"/>
          </w:pPr>
        </w:pPrChange>
      </w:pPr>
      <w:ins w:id="25" w:author="Patrice Hédé2" w:date="2017-11-30T06:43:00Z">
        <w:r>
          <w:t>-</w:t>
        </w:r>
        <w:r>
          <w:tab/>
          <w:t>kept changes related to mapping information (consistent terminology, added where missing in the description</w:t>
        </w:r>
      </w:ins>
      <w:ins w:id="26" w:author="Patrice Hédé2" w:date="2017-11-30T06:46:00Z">
        <w:r>
          <w:t>)</w:t>
        </w:r>
      </w:ins>
    </w:p>
    <w:p w14:paraId="35BDE199" w14:textId="77777777" w:rsidR="00FD5C2F" w:rsidRDefault="002D4C87">
      <w:pPr>
        <w:pStyle w:val="B1"/>
        <w:rPr>
          <w:ins w:id="27" w:author="Patrice Hédé2" w:date="2017-11-30T06:53:00Z"/>
        </w:rPr>
        <w:pPrChange w:id="28" w:author="Patrice Hédé2" w:date="2017-11-30T06:42:00Z">
          <w:pPr>
            <w:pStyle w:val="Heading1"/>
          </w:pPr>
        </w:pPrChange>
      </w:pPr>
      <w:ins w:id="29" w:author="Patrice Hédé2" w:date="2017-11-30T06:46:00Z">
        <w:r>
          <w:t>-</w:t>
        </w:r>
        <w:r>
          <w:tab/>
          <w:t>kept changes related to the UE sending two S-NSSAIs for PDU Session establishment in case of roaming</w:t>
        </w:r>
      </w:ins>
      <w:ins w:id="30" w:author="Patrice Hédé2" w:date="2017-11-30T06:53:00Z">
        <w:r w:rsidR="00FD5C2F">
          <w:t>,</w:t>
        </w:r>
      </w:ins>
    </w:p>
    <w:p w14:paraId="6E5649D6" w14:textId="399E885B" w:rsidR="00FD5C2F" w:rsidRDefault="00FD5C2F">
      <w:pPr>
        <w:pStyle w:val="B1"/>
        <w:rPr>
          <w:ins w:id="31" w:author="Patrice Hédé2" w:date="2017-11-30T06:55:00Z"/>
        </w:rPr>
        <w:pPrChange w:id="32" w:author="Patrice Hédé2" w:date="2017-11-30T06:42:00Z">
          <w:pPr>
            <w:pStyle w:val="Heading1"/>
          </w:pPr>
        </w:pPrChange>
      </w:pPr>
      <w:ins w:id="33" w:author="Patrice Hédé2" w:date="2017-11-30T06:53:00Z">
        <w:r>
          <w:t>-</w:t>
        </w:r>
        <w:r>
          <w:tab/>
        </w:r>
      </w:ins>
      <w:ins w:id="34" w:author="Patrice Hédé2" w:date="2017-11-30T06:56:00Z">
        <w:r>
          <w:t xml:space="preserve">kept </w:t>
        </w:r>
      </w:ins>
      <w:ins w:id="35" w:author="Patrice Hédé2" w:date="2017-11-30T06:53:00Z">
        <w:r>
          <w:t>editorial changes and corrections</w:t>
        </w:r>
      </w:ins>
      <w:ins w:id="36" w:author="Patrice Hédé2" w:date="2017-11-30T06:55:00Z">
        <w:r>
          <w:t>,</w:t>
        </w:r>
      </w:ins>
    </w:p>
    <w:p w14:paraId="330A2074" w14:textId="459C06EA" w:rsidR="002D4C87" w:rsidRDefault="00FD5C2F">
      <w:pPr>
        <w:pStyle w:val="B1"/>
        <w:rPr>
          <w:ins w:id="37" w:author="Patrice Hédé2" w:date="2017-11-30T06:43:00Z"/>
        </w:rPr>
        <w:pPrChange w:id="38" w:author="Patrice Hédé2" w:date="2017-11-30T06:42:00Z">
          <w:pPr>
            <w:pStyle w:val="Heading1"/>
          </w:pPr>
        </w:pPrChange>
      </w:pPr>
      <w:ins w:id="39" w:author="Patrice Hédé2" w:date="2017-11-30T06:55:00Z">
        <w:r>
          <w:t>-</w:t>
        </w:r>
        <w:r>
          <w:tab/>
        </w:r>
      </w:ins>
      <w:ins w:id="40" w:author="Patrice Hédé2" w:date="2017-11-30T06:56:00Z">
        <w:r>
          <w:t xml:space="preserve">kept </w:t>
        </w:r>
      </w:ins>
      <w:ins w:id="41" w:author="Patrice Hédé2" w:date="2017-11-30T06:55:00Z">
        <w:r>
          <w:t xml:space="preserve">removing "requested" in front of S-NSSAI </w:t>
        </w:r>
      </w:ins>
      <w:ins w:id="42" w:author="Patrice Hédé2" w:date="2017-11-30T06:56:00Z">
        <w:r>
          <w:t xml:space="preserve">in the SMF selection </w:t>
        </w:r>
      </w:ins>
      <w:ins w:id="43" w:author="Patrice Hédé2" w:date="2017-11-30T06:55:00Z">
        <w:r>
          <w:t xml:space="preserve">to avoid </w:t>
        </w:r>
      </w:ins>
      <w:ins w:id="44" w:author="Patrice Hédé2" w:date="2017-11-30T06:56:00Z">
        <w:r>
          <w:t>confusing with "Requested NSSAI"</w:t>
        </w:r>
      </w:ins>
      <w:ins w:id="45" w:author="Patrice Hédé2" w:date="2017-11-30T06:46:00Z">
        <w:r w:rsidR="002D4C87">
          <w:t>.</w:t>
        </w:r>
      </w:ins>
    </w:p>
    <w:p w14:paraId="2BE9D6A6" w14:textId="2045AE12" w:rsidR="002D4C87" w:rsidRDefault="00930684">
      <w:pPr>
        <w:rPr>
          <w:ins w:id="46" w:author="Patrice Hédé3" w:date="2017-11-30T20:08:00Z"/>
        </w:rPr>
        <w:pPrChange w:id="47" w:author="Patrice Hédé3" w:date="2017-11-30T20:08:00Z">
          <w:pPr>
            <w:pStyle w:val="Heading1"/>
          </w:pPr>
        </w:pPrChange>
      </w:pPr>
      <w:ins w:id="48" w:author="Patrice Hédé3" w:date="2017-11-30T20:08:00Z">
        <w:r>
          <w:t>Updates from S2-179381 from the discussion:</w:t>
        </w:r>
      </w:ins>
    </w:p>
    <w:p w14:paraId="3A8876E3" w14:textId="548A64E4" w:rsidR="00930684" w:rsidRDefault="00930684">
      <w:pPr>
        <w:pStyle w:val="B1"/>
        <w:rPr>
          <w:ins w:id="49" w:author="Patrice Hédé3" w:date="2017-11-30T20:12:00Z"/>
        </w:rPr>
        <w:pPrChange w:id="50" w:author="Patrice Hédé2" w:date="2017-11-30T06:42:00Z">
          <w:pPr>
            <w:pStyle w:val="Heading1"/>
          </w:pPr>
        </w:pPrChange>
      </w:pPr>
      <w:ins w:id="51" w:author="Patrice Hédé3" w:date="2017-11-30T20:08:00Z">
        <w:r>
          <w:t>-</w:t>
        </w:r>
        <w:r>
          <w:tab/>
        </w:r>
      </w:ins>
      <w:ins w:id="52" w:author="Patrice Hédé3" w:date="2017-11-30T20:10:00Z">
        <w:r>
          <w:t>update step 21 to remove the weird sentence "The NSSAI includes the Allowed S-NSSAIs" (and the corresponding changes)</w:t>
        </w:r>
      </w:ins>
    </w:p>
    <w:p w14:paraId="0A5F49BC" w14:textId="049C7782" w:rsidR="00930684" w:rsidRDefault="00930684">
      <w:pPr>
        <w:pStyle w:val="B1"/>
        <w:rPr>
          <w:ins w:id="53" w:author="Patrice Hédé3" w:date="2017-11-30T20:13:00Z"/>
        </w:rPr>
        <w:pPrChange w:id="54" w:author="Patrice Hédé2" w:date="2017-11-30T06:42:00Z">
          <w:pPr>
            <w:pStyle w:val="Heading1"/>
          </w:pPr>
        </w:pPrChange>
      </w:pPr>
      <w:ins w:id="55" w:author="Patrice Hédé3" w:date="2017-11-30T20:12:00Z">
        <w:r>
          <w:t>-</w:t>
        </w:r>
        <w:r>
          <w:tab/>
          <w:t>remove the condition "in case of roaming" in section 4.3.2.2.1.</w:t>
        </w:r>
      </w:ins>
    </w:p>
    <w:p w14:paraId="55609C18" w14:textId="1BA184F1" w:rsidR="00930684" w:rsidDel="00174EA0" w:rsidRDefault="00930684">
      <w:pPr>
        <w:pStyle w:val="B1"/>
        <w:rPr>
          <w:del w:id="56" w:author="Patrice Hédé3" w:date="2017-11-30T20:15:00Z"/>
        </w:rPr>
        <w:pPrChange w:id="57" w:author="Patrice Hédé2" w:date="2017-11-30T06:42:00Z">
          <w:pPr>
            <w:pStyle w:val="Heading1"/>
          </w:pPr>
        </w:pPrChange>
      </w:pPr>
      <w:ins w:id="58" w:author="Patrice Hédé3" w:date="2017-11-30T20:13:00Z">
        <w:r w:rsidRPr="009B4492">
          <w:rPr>
            <w:rPrChange w:id="59" w:author="Patrice Hédé3" w:date="2017-11-30T21:22:00Z">
              <w:rPr/>
            </w:rPrChange>
          </w:rPr>
          <w:t>-</w:t>
        </w:r>
        <w:r w:rsidRPr="009B4492">
          <w:rPr>
            <w:rPrChange w:id="60" w:author="Patrice Hédé3" w:date="2017-11-30T21:22:00Z">
              <w:rPr/>
            </w:rPrChange>
          </w:rPr>
          <w:tab/>
          <w:t xml:space="preserve">changes to SMF selection section </w:t>
        </w:r>
      </w:ins>
      <w:ins w:id="61" w:author="Patrice Hédé3" w:date="2017-11-30T21:22:00Z">
        <w:r w:rsidR="009B4492">
          <w:t xml:space="preserve">are removed from this pCR and </w:t>
        </w:r>
      </w:ins>
      <w:ins w:id="62" w:author="Patrice Hédé3" w:date="2017-11-30T20:13:00Z">
        <w:r w:rsidRPr="009B4492">
          <w:rPr>
            <w:rPrChange w:id="63" w:author="Patrice Hédé3" w:date="2017-11-30T21:22:00Z">
              <w:rPr/>
            </w:rPrChange>
          </w:rPr>
          <w:t>moved to 9379</w:t>
        </w:r>
      </w:ins>
      <w:ins w:id="64" w:author="Patrice Hédé3" w:date="2017-11-30T21:23:00Z">
        <w:r w:rsidR="009B4492">
          <w:t>/9103 to avoid implementation conflicts</w:t>
        </w:r>
      </w:ins>
    </w:p>
    <w:p w14:paraId="6F9D1E0C" w14:textId="2424FD4F" w:rsidR="00174EA0" w:rsidRDefault="00174EA0">
      <w:pPr>
        <w:rPr>
          <w:ins w:id="65" w:author="Patrice Hédé4" w:date="2017-12-01T18:09:00Z"/>
        </w:rPr>
        <w:pPrChange w:id="66" w:author="Patrice Hédé4" w:date="2017-12-01T18:09:00Z">
          <w:pPr>
            <w:pStyle w:val="Heading1"/>
          </w:pPr>
        </w:pPrChange>
      </w:pPr>
      <w:ins w:id="67" w:author="Patrice Hédé4" w:date="2017-12-01T18:09:00Z">
        <w:r>
          <w:t>Updates from S2-179434 based on the discussion:</w:t>
        </w:r>
      </w:ins>
    </w:p>
    <w:p w14:paraId="7996AAD7" w14:textId="417EF30C" w:rsidR="00174EA0" w:rsidRDefault="00174EA0">
      <w:pPr>
        <w:pStyle w:val="B1"/>
        <w:rPr>
          <w:ins w:id="68" w:author="Patrice Hédé5" w:date="2017-12-01T20:34:00Z"/>
        </w:rPr>
        <w:pPrChange w:id="69" w:author="Patrice Hédé2" w:date="2017-11-30T06:42:00Z">
          <w:pPr>
            <w:pStyle w:val="Heading1"/>
          </w:pPr>
        </w:pPrChange>
      </w:pPr>
      <w:ins w:id="70" w:author="Patrice Hédé4" w:date="2017-12-01T18:09:00Z">
        <w:r>
          <w:t>-</w:t>
        </w:r>
        <w:r>
          <w:tab/>
        </w:r>
      </w:ins>
      <w:ins w:id="71" w:author="Patrice Hédé4" w:date="2017-12-01T18:10:00Z">
        <w:r>
          <w:t>update of the terminology for mapping information to "Mapping Of Xxxx NSSAI", as per Ericsson contribution.</w:t>
        </w:r>
      </w:ins>
    </w:p>
    <w:p w14:paraId="468863ED" w14:textId="1BA2EB7F" w:rsidR="00EB4549" w:rsidRDefault="00EB4549">
      <w:pPr>
        <w:pStyle w:val="B1"/>
        <w:rPr>
          <w:ins w:id="72" w:author="Patrice Hédé5" w:date="2017-12-01T20:34:00Z"/>
        </w:rPr>
        <w:pPrChange w:id="73" w:author="Patrice Hédé2" w:date="2017-11-30T06:42:00Z">
          <w:pPr>
            <w:pStyle w:val="Heading1"/>
          </w:pPr>
        </w:pPrChange>
      </w:pPr>
      <w:ins w:id="74" w:author="Patrice Hédé5" w:date="2017-12-01T20:34:00Z">
        <w:r>
          <w:t>Update from S2-179525 based on discussion:</w:t>
        </w:r>
      </w:ins>
    </w:p>
    <w:p w14:paraId="796E6844" w14:textId="7C693899" w:rsidR="00EB4549" w:rsidRDefault="00EB4549">
      <w:pPr>
        <w:pStyle w:val="B1"/>
        <w:rPr>
          <w:ins w:id="75" w:author="Patrice Hédé5" w:date="2017-12-01T20:35:00Z"/>
        </w:rPr>
        <w:pPrChange w:id="76" w:author="Patrice Hédé2" w:date="2017-11-30T06:42:00Z">
          <w:pPr>
            <w:pStyle w:val="Heading1"/>
          </w:pPr>
        </w:pPrChange>
      </w:pPr>
      <w:ins w:id="77" w:author="Patrice Hédé5" w:date="2017-12-01T20:35:00Z">
        <w:r>
          <w:t>-</w:t>
        </w:r>
        <w:r>
          <w:tab/>
          <w:t>add Ericsson as supporting company</w:t>
        </w:r>
      </w:ins>
    </w:p>
    <w:p w14:paraId="5431251A" w14:textId="30FCE1AF" w:rsidR="00EB4549" w:rsidRDefault="00EB4549">
      <w:pPr>
        <w:pStyle w:val="B1"/>
        <w:rPr>
          <w:ins w:id="78" w:author="Patrice Hédé5" w:date="2017-12-01T20:35:00Z"/>
        </w:rPr>
        <w:pPrChange w:id="79" w:author="Patrice Hédé2" w:date="2017-11-30T06:42:00Z">
          <w:pPr>
            <w:pStyle w:val="Heading1"/>
          </w:pPr>
        </w:pPrChange>
      </w:pPr>
      <w:ins w:id="80" w:author="Patrice Hédé5" w:date="2017-12-01T20:35:00Z">
        <w:r>
          <w:t>-</w:t>
        </w:r>
        <w:r>
          <w:tab/>
          <w:t>corrected missed "mapping information" change in step 21</w:t>
        </w:r>
      </w:ins>
    </w:p>
    <w:p w14:paraId="78069E89" w14:textId="61245714" w:rsidR="00EB4549" w:rsidRPr="002D4C87" w:rsidRDefault="00EB4549">
      <w:pPr>
        <w:pStyle w:val="B1"/>
        <w:rPr>
          <w:ins w:id="81" w:author="Patrice Hédé4" w:date="2017-12-01T18:09:00Z"/>
          <w:rPrChange w:id="82" w:author="Patrice Hédé2" w:date="2017-11-30T06:42:00Z">
            <w:rPr>
              <w:ins w:id="83" w:author="Patrice Hédé4" w:date="2017-12-01T18:09:00Z"/>
            </w:rPr>
          </w:rPrChange>
        </w:rPr>
        <w:pPrChange w:id="84" w:author="Patrice Hédé2" w:date="2017-11-30T06:42:00Z">
          <w:pPr>
            <w:pStyle w:val="Heading1"/>
          </w:pPr>
        </w:pPrChange>
      </w:pPr>
      <w:ins w:id="85" w:author="Patrice Hédé5" w:date="2017-12-01T20:35:00Z">
        <w:r>
          <w:t>-</w:t>
        </w:r>
        <w:r>
          <w:tab/>
          <w:t xml:space="preserve">introduced the Mapping Of Allowed NSSAI </w:t>
        </w:r>
      </w:ins>
      <w:ins w:id="86" w:author="Patrice Hédé5" w:date="2017-12-01T20:47:00Z">
        <w:r w:rsidR="00E374A6">
          <w:t>in the same step</w:t>
        </w:r>
      </w:ins>
      <w:ins w:id="87" w:author="Patrice Hédé5" w:date="2017-12-01T20:35:00Z">
        <w:r>
          <w:t xml:space="preserve"> according to the text used in 9</w:t>
        </w:r>
      </w:ins>
      <w:ins w:id="88" w:author="Patrice Hédé5" w:date="2017-12-01T20:36:00Z">
        <w:r>
          <w:t>425 (Ericsson)</w:t>
        </w:r>
      </w:ins>
      <w:ins w:id="89" w:author="Patrice Hédé5" w:date="2017-12-01T20:47:00Z">
        <w:r w:rsidR="00E374A6">
          <w:t>.</w:t>
        </w:r>
      </w:ins>
      <w:bookmarkStart w:id="90" w:name="_GoBack"/>
      <w:bookmarkEnd w:id="90"/>
    </w:p>
    <w:p w14:paraId="7372CEF3" w14:textId="4CDCC265" w:rsidR="003A4994" w:rsidRDefault="00B96141" w:rsidP="00B96141">
      <w:pPr>
        <w:pStyle w:val="Heading1"/>
      </w:pPr>
      <w:r>
        <w:t>1</w:t>
      </w:r>
      <w:r>
        <w:tab/>
      </w:r>
      <w:r w:rsidR="003A4994" w:rsidRPr="00DB6B32">
        <w:t xml:space="preserve">Introduction </w:t>
      </w:r>
    </w:p>
    <w:p w14:paraId="51F90C57" w14:textId="0F941A7C" w:rsidR="003F3F1B" w:rsidRDefault="003F3F1B" w:rsidP="003F3F1B">
      <w:r>
        <w:t>This contribution proposes updates to 23.50</w:t>
      </w:r>
      <w:r w:rsidR="00211EF7">
        <w:t>2</w:t>
      </w:r>
      <w:r>
        <w:t xml:space="preserve"> in relation with the discussion and changes described in </w:t>
      </w:r>
      <w:r w:rsidR="00170615">
        <w:t>S2-178838</w:t>
      </w:r>
      <w:r>
        <w:t>.</w:t>
      </w:r>
    </w:p>
    <w:p w14:paraId="43F22060" w14:textId="66626FFD" w:rsidR="00B96141" w:rsidRDefault="00B96141" w:rsidP="00B96141">
      <w:pPr>
        <w:pStyle w:val="Heading1"/>
      </w:pPr>
      <w:r>
        <w:t>2.</w:t>
      </w:r>
      <w:r>
        <w:tab/>
        <w:t>Proposal</w:t>
      </w:r>
      <w:r w:rsidRPr="00DB6B32">
        <w:t xml:space="preserve"> </w:t>
      </w:r>
    </w:p>
    <w:p w14:paraId="23DA70EC" w14:textId="1B6750E4"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sidR="00211EF7">
        <w:rPr>
          <w:lang w:eastAsia="zh-CN"/>
        </w:rPr>
        <w:t>2</w:t>
      </w:r>
      <w:r>
        <w:rPr>
          <w:rFonts w:hint="eastAsia"/>
          <w:lang w:eastAsia="zh-CN"/>
        </w:rPr>
        <w:t xml:space="preserve"> as follows:</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lastRenderedPageBreak/>
        <w:t>First change</w:t>
      </w:r>
    </w:p>
    <w:p w14:paraId="2A302B57" w14:textId="77777777" w:rsidR="00211EF7" w:rsidRPr="00050CA8" w:rsidRDefault="00211EF7" w:rsidP="00211EF7">
      <w:pPr>
        <w:pStyle w:val="Heading5"/>
      </w:pPr>
      <w:bookmarkStart w:id="91" w:name="_Toc498413987"/>
      <w:r w:rsidRPr="00050CA8">
        <w:t>4.2.2.2.2</w:t>
      </w:r>
      <w:r w:rsidRPr="00050CA8">
        <w:tab/>
        <w:t>General Registration</w:t>
      </w:r>
      <w:bookmarkEnd w:id="91"/>
    </w:p>
    <w:bookmarkStart w:id="92" w:name="_MON_1568225201"/>
    <w:bookmarkEnd w:id="92"/>
    <w:p w14:paraId="14FB74E3" w14:textId="77777777" w:rsidR="00211EF7" w:rsidRPr="00050CA8" w:rsidRDefault="00211EF7" w:rsidP="00211EF7">
      <w:pPr>
        <w:pStyle w:val="TH"/>
      </w:pPr>
      <w:r w:rsidRPr="00050CA8">
        <w:object w:dxaOrig="8911" w:dyaOrig="12472" w14:anchorId="37DCB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22.75pt" o:ole="">
            <v:imagedata r:id="rId8" o:title=""/>
          </v:shape>
          <o:OLEObject Type="Embed" ProgID="Word.Picture.8" ShapeID="_x0000_i1025" DrawAspect="Content" ObjectID="_1573666438" r:id="rId9"/>
        </w:object>
      </w:r>
    </w:p>
    <w:p w14:paraId="0DBFD87F" w14:textId="77777777" w:rsidR="00211EF7" w:rsidRPr="00050CA8" w:rsidRDefault="00211EF7" w:rsidP="00211EF7">
      <w:pPr>
        <w:pStyle w:val="TF"/>
      </w:pPr>
      <w:r w:rsidRPr="00050CA8">
        <w:t>Figure 4.2.2.2.2-1: Registration procedure</w:t>
      </w:r>
    </w:p>
    <w:p w14:paraId="13E1442D" w14:textId="77777777" w:rsidR="00211EF7" w:rsidRPr="00050CA8" w:rsidRDefault="00211EF7" w:rsidP="00211EF7">
      <w:pPr>
        <w:pStyle w:val="B1"/>
      </w:pPr>
      <w:r w:rsidRPr="00050CA8">
        <w:rPr>
          <w:lang w:eastAsia="zh-CN"/>
        </w:rPr>
        <w:lastRenderedPageBreak/>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44012320" w14:textId="77777777" w:rsidR="00211EF7" w:rsidRPr="00050CA8" w:rsidRDefault="00211EF7" w:rsidP="00211EF7">
      <w:pPr>
        <w:pStyle w:val="B1"/>
      </w:pPr>
      <w:r w:rsidRPr="00050CA8">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7AAD65FA" w14:textId="77777777" w:rsidR="00211EF7" w:rsidRPr="00050CA8" w:rsidRDefault="00211EF7" w:rsidP="00211EF7">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92E227A" w14:textId="77777777" w:rsidR="00211EF7" w:rsidRPr="00050CA8" w:rsidRDefault="00211EF7" w:rsidP="00211EF7">
      <w:pPr>
        <w:pStyle w:val="B1"/>
      </w:pPr>
      <w:r w:rsidRPr="00050CA8">
        <w:tab/>
        <w:t>If available, the last visited TAI shall be included in order to help the AMF produce Registration Area for the UE.</w:t>
      </w:r>
    </w:p>
    <w:p w14:paraId="29ED8980" w14:textId="77777777" w:rsidR="00211EF7" w:rsidRPr="00050CA8" w:rsidRDefault="00211EF7" w:rsidP="00211EF7">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8C0AB8D" w14:textId="77777777" w:rsidR="00211EF7" w:rsidRPr="00050CA8" w:rsidRDefault="00211EF7" w:rsidP="00211EF7">
      <w:pPr>
        <w:pStyle w:val="EditorsNote"/>
      </w:pPr>
      <w:r w:rsidRPr="00050CA8">
        <w:rPr>
          <w:lang w:eastAsia="zh-CN"/>
        </w:rPr>
        <w:t>Editor's note:</w:t>
      </w:r>
      <w:r w:rsidRPr="00050CA8">
        <w:rPr>
          <w:lang w:eastAsia="zh-CN"/>
        </w:rPr>
        <w:tab/>
      </w:r>
      <w:r w:rsidRPr="00050CA8">
        <w:t>The content of the Security parameters is FFS.</w:t>
      </w:r>
    </w:p>
    <w:p w14:paraId="3281EE9B"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HO attach indication is to be added.</w:t>
      </w:r>
    </w:p>
    <w:p w14:paraId="3DAB747E"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how UE Radio capabilities are provided.</w:t>
      </w:r>
    </w:p>
    <w:p w14:paraId="75A0EAD9" w14:textId="77777777" w:rsidR="00211EF7" w:rsidRPr="00050CA8" w:rsidRDefault="00211EF7" w:rsidP="00211EF7">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95E884F" w14:textId="77777777" w:rsidR="00211EF7" w:rsidRPr="00050CA8" w:rsidRDefault="00211EF7" w:rsidP="00211EF7">
      <w:pPr>
        <w:pStyle w:val="B1"/>
      </w:pPr>
      <w:r w:rsidRPr="00050CA8">
        <w:rPr>
          <w:lang w:eastAsia="zh-CN"/>
        </w:rPr>
        <w:tab/>
      </w:r>
      <w:r w:rsidRPr="00050CA8">
        <w:t>The (R)AN selects an AMF as described in TS 23.501 [2], clause </w:t>
      </w:r>
      <w:r w:rsidRPr="00050CA8">
        <w:rPr>
          <w:lang w:eastAsia="zh-CN"/>
        </w:rPr>
        <w:t>6.3.5</w:t>
      </w:r>
      <w:r w:rsidRPr="00050CA8">
        <w:t>.</w:t>
      </w:r>
    </w:p>
    <w:p w14:paraId="7AA013BD" w14:textId="77777777" w:rsidR="00211EF7" w:rsidRPr="00050CA8" w:rsidRDefault="00211EF7" w:rsidP="00211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A224014" w14:textId="77777777" w:rsidR="00211EF7" w:rsidRPr="00050CA8" w:rsidRDefault="00211EF7" w:rsidP="00211EF7">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F013A60" w14:textId="77777777" w:rsidR="00211EF7" w:rsidRPr="00050CA8" w:rsidRDefault="00211EF7" w:rsidP="00211EF7">
      <w:pPr>
        <w:pStyle w:val="B1"/>
      </w:pPr>
      <w:r w:rsidRPr="00050CA8">
        <w:tab/>
        <w:t>When NG-RAN is used, the N2 parameters include the Selected PLMN ID, Location Information, Cell Identity and the RAT type related to the cell in which the UE is camping.</w:t>
      </w:r>
    </w:p>
    <w:p w14:paraId="2D293910" w14:textId="77777777" w:rsidR="00211EF7" w:rsidRPr="00050CA8" w:rsidRDefault="00211EF7" w:rsidP="00211EF7">
      <w:pPr>
        <w:pStyle w:val="B1"/>
      </w:pPr>
      <w:r w:rsidRPr="00050CA8">
        <w:tab/>
        <w:t>When NG-RAN is used, the N2 parameters also include the Establishment cause.</w:t>
      </w:r>
    </w:p>
    <w:p w14:paraId="217ED988" w14:textId="77777777" w:rsidR="00211EF7" w:rsidRPr="00050CA8" w:rsidRDefault="00211EF7" w:rsidP="00211EF7">
      <w:pPr>
        <w:pStyle w:val="B1"/>
        <w:rPr>
          <w:lang w:eastAsia="zh-CN"/>
        </w:rPr>
      </w:pPr>
      <w:r w:rsidRPr="00050CA8">
        <w:tab/>
        <w:t>If the Registration type indicated by the UE is Periodic Registration Update, then steps 4 to 17 may be omitted.</w:t>
      </w:r>
    </w:p>
    <w:p w14:paraId="1A6BEB29" w14:textId="77777777" w:rsidR="00211EF7" w:rsidRPr="00050CA8" w:rsidRDefault="00211EF7" w:rsidP="00211EF7">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39293293" w14:textId="77777777" w:rsidR="00211EF7" w:rsidRPr="00050CA8" w:rsidRDefault="00211EF7" w:rsidP="00211EF7">
      <w:pPr>
        <w:pStyle w:val="B1"/>
      </w:pPr>
      <w:r w:rsidRPr="00050CA8">
        <w:rPr>
          <w:lang w:eastAsia="zh-CN"/>
        </w:rPr>
        <w:lastRenderedPageBreak/>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7C861175" w14:textId="77777777" w:rsidR="00211EF7" w:rsidRPr="00050CA8" w:rsidRDefault="00211EF7" w:rsidP="00211EF7">
      <w:pPr>
        <w:pStyle w:val="B1"/>
      </w:pPr>
      <w:r w:rsidRPr="00050CA8">
        <w:tab/>
        <w:t>The old AMF also transfers the event subscriptions information by each consumer NF, for the UE, to the new AMF.</w:t>
      </w:r>
    </w:p>
    <w:p w14:paraId="3E58B076" w14:textId="77777777" w:rsidR="00211EF7" w:rsidRPr="00050CA8" w:rsidRDefault="00211EF7" w:rsidP="00211EF7">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6B767B8D" w14:textId="77777777" w:rsidR="00211EF7" w:rsidRPr="00050CA8" w:rsidRDefault="00211EF7" w:rsidP="00211EF7">
      <w:pPr>
        <w:pStyle w:val="B1"/>
      </w:pPr>
      <w:r w:rsidRPr="00050CA8">
        <w:tab/>
        <w:t>If the new AMF has already received UE contexts from the old AMF during handover procedure, then step 4,5 and 10 shall be skipped.</w:t>
      </w:r>
    </w:p>
    <w:p w14:paraId="3B6EC483" w14:textId="77777777" w:rsidR="00211EF7" w:rsidRPr="00050CA8" w:rsidRDefault="00211EF7" w:rsidP="00211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75ABD6" w14:textId="77777777" w:rsidR="00211EF7" w:rsidRPr="00050CA8" w:rsidRDefault="00211EF7" w:rsidP="00211EF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744DE6D6" w14:textId="77777777" w:rsidR="00211EF7" w:rsidRPr="00050CA8" w:rsidRDefault="00211EF7" w:rsidP="00211EF7">
      <w:pPr>
        <w:pStyle w:val="B1"/>
      </w:pPr>
      <w:r w:rsidRPr="00050CA8">
        <w:tab/>
        <w:t>Old AMF responds to the new AMF for the Namf_Communication_UEContextTransfer invocation by including the UE's SUPI and MM Context.</w:t>
      </w:r>
    </w:p>
    <w:p w14:paraId="6B9DA57D" w14:textId="5DA0D0E3" w:rsidR="00211EF7" w:rsidRPr="00050CA8" w:rsidRDefault="00211EF7" w:rsidP="00211EF7">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ins w:id="93" w:author="Patrice Hédé" w:date="2017-11-19T19:52:00Z">
        <w:r w:rsidR="00FE277C">
          <w:rPr>
            <w:lang w:eastAsia="zh-CN"/>
          </w:rPr>
          <w:t>(s)</w:t>
        </w:r>
      </w:ins>
      <w:r w:rsidRPr="00050CA8">
        <w:t>, SMF identities and PDU Session ID.</w:t>
      </w:r>
    </w:p>
    <w:p w14:paraId="19E28F18" w14:textId="77777777" w:rsidR="00211EF7" w:rsidRPr="00050CA8" w:rsidRDefault="00211EF7" w:rsidP="00211EF7">
      <w:pPr>
        <w:pStyle w:val="B1"/>
      </w:pPr>
      <w:r w:rsidRPr="00050CA8">
        <w:tab/>
        <w:t>If old AMF holds information about active NGAP UE-TNLA bindings to N3IWF, the old AMF includes information about the NGAP UE-TNLA bindings.</w:t>
      </w:r>
    </w:p>
    <w:p w14:paraId="239847BD" w14:textId="77777777" w:rsidR="00211EF7" w:rsidRPr="00050CA8" w:rsidRDefault="00211EF7" w:rsidP="00211EF7">
      <w:pPr>
        <w:pStyle w:val="B1"/>
        <w:rPr>
          <w:lang w:eastAsia="zh-CN"/>
        </w:rPr>
      </w:pPr>
      <w:r w:rsidRPr="00050CA8">
        <w:rPr>
          <w:lang w:eastAsia="zh-CN"/>
        </w:rPr>
        <w:t>6.</w:t>
      </w:r>
      <w:r w:rsidRPr="00050CA8">
        <w:rPr>
          <w:lang w:eastAsia="zh-CN"/>
        </w:rPr>
        <w:tab/>
        <w:t>[Conditional] new AMF to UE: Identity Request ().</w:t>
      </w:r>
    </w:p>
    <w:p w14:paraId="2404E418" w14:textId="77777777" w:rsidR="00211EF7" w:rsidRPr="00050CA8" w:rsidRDefault="00211EF7" w:rsidP="00211EF7">
      <w:pPr>
        <w:pStyle w:val="B1"/>
      </w:pPr>
      <w:r w:rsidRPr="00050CA8">
        <w:tab/>
        <w:t>If the SUPI is not provided by the UE nor retrieved from the old AMF the Identity Request procedure is initiated by AMF sending an Identity Request message to the UE.</w:t>
      </w:r>
    </w:p>
    <w:p w14:paraId="6AAF3CAA" w14:textId="77777777" w:rsidR="00211EF7" w:rsidRPr="00050CA8" w:rsidRDefault="00211EF7" w:rsidP="00211EF7">
      <w:pPr>
        <w:pStyle w:val="B1"/>
        <w:rPr>
          <w:lang w:eastAsia="zh-CN"/>
        </w:rPr>
      </w:pPr>
      <w:r w:rsidRPr="00050CA8">
        <w:rPr>
          <w:lang w:eastAsia="zh-CN"/>
        </w:rPr>
        <w:t>7.</w:t>
      </w:r>
      <w:r w:rsidRPr="00050CA8">
        <w:rPr>
          <w:lang w:eastAsia="zh-CN"/>
        </w:rPr>
        <w:tab/>
        <w:t>[Conditional] UE to new AMF: Identity Response ().</w:t>
      </w:r>
    </w:p>
    <w:p w14:paraId="5FB73EB1" w14:textId="77777777" w:rsidR="00211EF7" w:rsidRPr="00050CA8" w:rsidRDefault="00211EF7" w:rsidP="00211EF7">
      <w:pPr>
        <w:pStyle w:val="B1"/>
      </w:pPr>
      <w:r w:rsidRPr="00050CA8">
        <w:tab/>
        <w:t>The UE responds with an Identity Response message including the SUPI.</w:t>
      </w:r>
    </w:p>
    <w:p w14:paraId="13ECEC96" w14:textId="77777777" w:rsidR="00211EF7" w:rsidRPr="00050CA8" w:rsidRDefault="00211EF7" w:rsidP="00211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33CF9A2" w14:textId="77777777" w:rsidR="00211EF7" w:rsidRPr="00050CA8" w:rsidRDefault="00211EF7" w:rsidP="00211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554165BC" w14:textId="77777777" w:rsidR="00211EF7" w:rsidRPr="00050CA8" w:rsidRDefault="00211EF7" w:rsidP="00211EF7">
      <w:pPr>
        <w:pStyle w:val="B1"/>
      </w:pPr>
      <w:r w:rsidRPr="00050CA8">
        <w:rPr>
          <w:lang w:eastAsia="zh-CN"/>
        </w:rPr>
        <w:t>9a.</w:t>
      </w:r>
      <w:r w:rsidRPr="00050CA8">
        <w:rPr>
          <w:lang w:eastAsia="zh-CN"/>
        </w:rPr>
        <w:tab/>
        <w:t>The AUSF shall</w:t>
      </w:r>
      <w:r w:rsidRPr="00050CA8">
        <w:t xml:space="preserve"> execute authentication of the UE.</w:t>
      </w:r>
    </w:p>
    <w:p w14:paraId="48E8CBBE" w14:textId="77777777" w:rsidR="00211EF7" w:rsidRPr="00050CA8" w:rsidRDefault="00211EF7" w:rsidP="00211EF7">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25DD1ED4" w14:textId="77777777" w:rsidR="00211EF7" w:rsidRPr="00050CA8" w:rsidRDefault="00211EF7" w:rsidP="00211EF7">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F46696" w14:textId="77777777" w:rsidR="00211EF7" w:rsidRPr="00050CA8" w:rsidRDefault="00211EF7" w:rsidP="00211EF7">
      <w:pPr>
        <w:pStyle w:val="B1"/>
      </w:pPr>
      <w:r w:rsidRPr="00050CA8">
        <w:rPr>
          <w:lang w:eastAsia="zh-CN"/>
        </w:rPr>
        <w:t>9b</w:t>
      </w:r>
      <w:r w:rsidRPr="00050CA8">
        <w:rPr>
          <w:lang w:eastAsia="zh-CN"/>
        </w:rPr>
        <w:tab/>
        <w:t>The AMF shall</w:t>
      </w:r>
      <w:r w:rsidRPr="00050CA8">
        <w:t xml:space="preserve"> initiate NAS security functions.</w:t>
      </w:r>
    </w:p>
    <w:p w14:paraId="71104B7A" w14:textId="77777777" w:rsidR="00211EF7" w:rsidRPr="00050CA8" w:rsidRDefault="00211EF7" w:rsidP="00211EF7">
      <w:pPr>
        <w:pStyle w:val="B1"/>
        <w:rPr>
          <w:lang w:eastAsia="zh-CN"/>
        </w:rPr>
      </w:pPr>
      <w:r w:rsidRPr="00050CA8">
        <w:tab/>
        <w:t xml:space="preserve">The NAS security is performed as described in </w:t>
      </w:r>
      <w:r w:rsidRPr="00050CA8">
        <w:rPr>
          <w:highlight w:val="yellow"/>
        </w:rPr>
        <w:t>clause X</w:t>
      </w:r>
      <w:r w:rsidRPr="00050CA8">
        <w:t>.</w:t>
      </w:r>
    </w:p>
    <w:p w14:paraId="192C6FFF" w14:textId="77777777" w:rsidR="00211EF7" w:rsidRPr="00050CA8" w:rsidRDefault="00211EF7" w:rsidP="00211EF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8D15A09" w14:textId="77777777" w:rsidR="00211EF7" w:rsidRPr="00050CA8" w:rsidRDefault="00211EF7" w:rsidP="00211EF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7277E149" w14:textId="77777777" w:rsidR="00211EF7" w:rsidRPr="00050CA8" w:rsidRDefault="00211EF7" w:rsidP="00211EF7">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7C0A9B70" w14:textId="77777777" w:rsidR="00211EF7" w:rsidRPr="00050CA8" w:rsidRDefault="00211EF7" w:rsidP="00211EF7">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FA0383" w14:textId="77777777" w:rsidR="00211EF7" w:rsidRPr="00050CA8" w:rsidRDefault="00211EF7" w:rsidP="00211EF7">
      <w:pPr>
        <w:pStyle w:val="B1"/>
        <w:rPr>
          <w:lang w:eastAsia="zh-CN"/>
        </w:rPr>
      </w:pPr>
      <w:r w:rsidRPr="00050CA8">
        <w:rPr>
          <w:lang w:eastAsia="zh-CN"/>
        </w:rPr>
        <w:tab/>
        <w:t>See clause 5.2.2.2.3 for details of Namf_Communication_RegistrationCompleteNotify service operation.</w:t>
      </w:r>
    </w:p>
    <w:p w14:paraId="3B657AC1" w14:textId="77777777" w:rsidR="00211EF7" w:rsidRPr="00050CA8" w:rsidRDefault="00211EF7" w:rsidP="00211EF7">
      <w:pPr>
        <w:pStyle w:val="B1"/>
        <w:rPr>
          <w:lang w:eastAsia="zh-CN"/>
        </w:rPr>
      </w:pPr>
      <w:r w:rsidRPr="00050CA8">
        <w:rPr>
          <w:lang w:eastAsia="zh-CN"/>
        </w:rPr>
        <w:t>11.</w:t>
      </w:r>
      <w:r w:rsidRPr="00050CA8">
        <w:rPr>
          <w:lang w:eastAsia="zh-CN"/>
        </w:rPr>
        <w:tab/>
        <w:t>[Conditional] new AMF to UE: Identity Request/Response (PEI).</w:t>
      </w:r>
    </w:p>
    <w:p w14:paraId="3F230080" w14:textId="77777777" w:rsidR="00211EF7" w:rsidRPr="00050CA8" w:rsidRDefault="00211EF7" w:rsidP="00211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D705CB" w14:textId="77777777" w:rsidR="00211EF7" w:rsidRPr="00050CA8" w:rsidRDefault="00211EF7" w:rsidP="00211EF7">
      <w:pPr>
        <w:pStyle w:val="B1"/>
        <w:rPr>
          <w:lang w:eastAsia="zh-CN"/>
        </w:rPr>
      </w:pPr>
      <w:r w:rsidRPr="00050CA8">
        <w:tab/>
        <w:t>For an Emergency Registration, the UE may have included the PEI in the Registration Request. If so, the PEI retrieval is skipped.</w:t>
      </w:r>
    </w:p>
    <w:p w14:paraId="200607AD" w14:textId="77777777" w:rsidR="00211EF7" w:rsidRPr="00050CA8" w:rsidRDefault="00211EF7" w:rsidP="00211EF7">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26143E7" w14:textId="77777777" w:rsidR="00211EF7" w:rsidRPr="00050CA8" w:rsidRDefault="00211EF7" w:rsidP="00211EF7">
      <w:pPr>
        <w:pStyle w:val="B1"/>
        <w:rPr>
          <w:lang w:eastAsia="zh-CN"/>
        </w:rPr>
      </w:pPr>
      <w:r w:rsidRPr="00050CA8">
        <w:rPr>
          <w:lang w:eastAsia="zh-CN"/>
        </w:rPr>
        <w:tab/>
        <w:t>The PEI check is performed as described in clause 4.7.</w:t>
      </w:r>
    </w:p>
    <w:p w14:paraId="0876B669" w14:textId="77777777" w:rsidR="00211EF7" w:rsidRPr="00050CA8" w:rsidRDefault="00211EF7" w:rsidP="00211EF7">
      <w:pPr>
        <w:pStyle w:val="B1"/>
      </w:pPr>
      <w:r w:rsidRPr="00050CA8">
        <w:rPr>
          <w:lang w:eastAsia="zh-CN"/>
        </w:rPr>
        <w:tab/>
      </w:r>
      <w:r w:rsidRPr="00050CA8">
        <w:t>For an Emergency Registration, if the PEI is blocked, operator policies determine whether the Emergency Registration procedure continues or is stopped.</w:t>
      </w:r>
    </w:p>
    <w:p w14:paraId="4D40842E" w14:textId="77777777" w:rsidR="00211EF7" w:rsidRPr="00050CA8" w:rsidRDefault="00211EF7" w:rsidP="00211EF7">
      <w:pPr>
        <w:pStyle w:val="B1"/>
        <w:rPr>
          <w:lang w:eastAsia="zh-CN"/>
        </w:rPr>
      </w:pPr>
      <w:r w:rsidRPr="00050CA8">
        <w:rPr>
          <w:lang w:eastAsia="zh-CN"/>
        </w:rPr>
        <w:t>13.</w:t>
      </w:r>
      <w:r w:rsidRPr="00050CA8">
        <w:rPr>
          <w:lang w:eastAsia="zh-CN"/>
        </w:rPr>
        <w:tab/>
        <w:t>If step 14 is to be performed, the new AMF, based on the SUPI, selects a UDM.</w:t>
      </w:r>
    </w:p>
    <w:p w14:paraId="3F1BAEBB" w14:textId="77777777" w:rsidR="00211EF7" w:rsidRPr="00050CA8" w:rsidRDefault="00211EF7" w:rsidP="00211EF7">
      <w:pPr>
        <w:pStyle w:val="B1"/>
      </w:pPr>
      <w:r w:rsidRPr="00050CA8">
        <w:rPr>
          <w:lang w:eastAsia="zh-CN"/>
        </w:rPr>
        <w:tab/>
      </w:r>
      <w:r w:rsidRPr="00050CA8">
        <w:t>The AMF selects a UDM as described in TS 23.501 [2], clause 6.3.8.</w:t>
      </w:r>
    </w:p>
    <w:p w14:paraId="240B037E" w14:textId="77777777" w:rsidR="00211EF7" w:rsidRPr="00050CA8" w:rsidRDefault="00211EF7" w:rsidP="00211EF7">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5591BE28" w14:textId="77777777" w:rsidR="00211EF7" w:rsidRPr="00050CA8" w:rsidRDefault="00211EF7" w:rsidP="00211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5338E603"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48DCE6FE" w14:textId="77777777" w:rsidR="00211EF7" w:rsidRPr="00050CA8" w:rsidRDefault="00211EF7" w:rsidP="00211EF7">
      <w:pPr>
        <w:pStyle w:val="EditorsNote"/>
      </w:pPr>
      <w:r w:rsidRPr="00050CA8">
        <w:rPr>
          <w:lang w:eastAsia="zh-CN"/>
        </w:rPr>
        <w:t>Editor's note:</w:t>
      </w:r>
      <w:r w:rsidRPr="00050CA8">
        <w:rPr>
          <w:lang w:eastAsia="zh-CN"/>
        </w:rPr>
        <w:tab/>
      </w:r>
      <w:r w:rsidRPr="00050CA8">
        <w:t>The PEI is to be provided to the UDM in the Update Location procedure.</w:t>
      </w:r>
    </w:p>
    <w:p w14:paraId="5D96794F" w14:textId="77777777" w:rsidR="00211EF7" w:rsidRPr="00050CA8" w:rsidRDefault="00211EF7" w:rsidP="00211EF7">
      <w:pPr>
        <w:pStyle w:val="B1"/>
      </w:pPr>
      <w:r w:rsidRPr="00050CA8">
        <w:rPr>
          <w:lang w:eastAsia="zh-CN"/>
        </w:rPr>
        <w:tab/>
      </w:r>
      <w:r w:rsidRPr="00050CA8">
        <w:t>The new AMF creates an MM context for the UE after getting the mobility subscription data from the UDM.</w:t>
      </w:r>
    </w:p>
    <w:p w14:paraId="70B8C023" w14:textId="77777777" w:rsidR="00211EF7" w:rsidRPr="00050CA8" w:rsidRDefault="00211EF7" w:rsidP="00211EF7">
      <w:pPr>
        <w:pStyle w:val="B1"/>
      </w:pPr>
      <w:r w:rsidRPr="00050CA8">
        <w:tab/>
        <w:t>For an Emergency Registration in which the UE was not successfully authenticated, the AMF shall not register with the UDM.</w:t>
      </w:r>
    </w:p>
    <w:p w14:paraId="7AAFE2E4" w14:textId="77777777" w:rsidR="00211EF7" w:rsidRPr="00050CA8" w:rsidRDefault="00211EF7" w:rsidP="00211EF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A03F7C" w14:textId="77777777" w:rsidR="00211EF7" w:rsidRPr="00050CA8" w:rsidRDefault="00211EF7" w:rsidP="00211EF7">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46B05F39" w14:textId="77777777" w:rsidR="00211EF7" w:rsidRPr="00050CA8" w:rsidRDefault="00211EF7" w:rsidP="00211EF7">
      <w:pPr>
        <w:pStyle w:val="B1"/>
        <w:rPr>
          <w:color w:val="FF0000"/>
        </w:rPr>
      </w:pPr>
      <w:r w:rsidRPr="00050CA8">
        <w:lastRenderedPageBreak/>
        <w:t>14d.</w:t>
      </w:r>
      <w:r w:rsidRPr="00050CA8">
        <w:tab/>
        <w:t>The Old AMF unsubscribes with the UDM for subscription data using Nudm_SDM_unsubscribe.</w:t>
      </w:r>
    </w:p>
    <w:p w14:paraId="7741EC1D" w14:textId="77777777" w:rsidR="00211EF7" w:rsidRPr="00050CA8" w:rsidRDefault="00211EF7" w:rsidP="00211EF7">
      <w:pPr>
        <w:pStyle w:val="B1"/>
        <w:rPr>
          <w:rFonts w:eastAsia="Malgun Gothic"/>
          <w:lang w:eastAsia="zh-CN"/>
        </w:rPr>
      </w:pPr>
      <w:r w:rsidRPr="00050CA8">
        <w:rPr>
          <w:lang w:eastAsia="zh-CN"/>
        </w:rPr>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370C0FA5" w14:textId="77777777" w:rsidR="00211EF7" w:rsidRPr="00050CA8" w:rsidRDefault="00211EF7" w:rsidP="00211EF7">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64C0F133" w14:textId="77777777" w:rsidR="00211EF7" w:rsidRPr="00050CA8" w:rsidRDefault="00211EF7" w:rsidP="00211EF7">
      <w:pPr>
        <w:pStyle w:val="B1"/>
        <w:rPr>
          <w:lang w:eastAsia="zh-CN"/>
        </w:rPr>
      </w:pPr>
      <w:r w:rsidRPr="00050CA8">
        <w:rPr>
          <w:lang w:eastAsia="zh-CN"/>
        </w:rPr>
        <w:t>16.</w:t>
      </w:r>
      <w:r w:rsidRPr="00050CA8">
        <w:rPr>
          <w:lang w:eastAsia="zh-CN"/>
        </w:rPr>
        <w:tab/>
        <w:t>[Optional] new AMF to PCF: Npcf_AMPolicyControl_Get (SUPI, GPSI).</w:t>
      </w:r>
    </w:p>
    <w:p w14:paraId="58F21D93" w14:textId="77777777" w:rsidR="00211EF7" w:rsidRPr="00050CA8" w:rsidRDefault="00211EF7" w:rsidP="00211EF7">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5B656765" w14:textId="77777777" w:rsidR="00211EF7" w:rsidRPr="00050CA8" w:rsidRDefault="00211EF7" w:rsidP="00211EF7">
      <w:pPr>
        <w:pStyle w:val="B1"/>
        <w:rPr>
          <w:lang w:eastAsia="zh-CN"/>
        </w:rPr>
      </w:pPr>
      <w:r w:rsidRPr="00050CA8">
        <w:rPr>
          <w:lang w:eastAsia="zh-CN"/>
        </w:rPr>
        <w:tab/>
        <w:t>PCF to new AMF: Response to Npcf_AMPolicyControl_Get (Access and Mobility policy data).</w:t>
      </w:r>
    </w:p>
    <w:p w14:paraId="5C3C631C" w14:textId="77777777" w:rsidR="00211EF7" w:rsidRPr="00050CA8" w:rsidRDefault="00211EF7" w:rsidP="00211EF7">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3B305B6" w14:textId="77777777" w:rsidR="00211EF7" w:rsidRPr="00050CA8" w:rsidRDefault="00211EF7" w:rsidP="00211EF7">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55EED71B" w14:textId="77777777" w:rsidR="00211EF7" w:rsidRPr="00050CA8" w:rsidRDefault="00211EF7" w:rsidP="00211EF7">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46BF054B" w14:textId="77777777" w:rsidR="00211EF7" w:rsidRPr="00050CA8" w:rsidRDefault="00211EF7" w:rsidP="00211EF7">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93AE9F6" w14:textId="77777777" w:rsidR="00211EF7" w:rsidRPr="00050CA8" w:rsidRDefault="00211EF7" w:rsidP="00211EF7">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542E426E" w14:textId="77777777" w:rsidR="00211EF7" w:rsidRPr="00050CA8" w:rsidRDefault="00211EF7" w:rsidP="00211EF7">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0DB75B6B" w14:textId="77777777" w:rsidR="00211EF7" w:rsidRPr="00050CA8" w:rsidRDefault="00211EF7" w:rsidP="00211EF7">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4E3AC919" w14:textId="77777777" w:rsidR="00211EF7" w:rsidRPr="00050CA8" w:rsidRDefault="00211EF7" w:rsidP="00211EF7">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041AAE2" w14:textId="77777777" w:rsidR="00211EF7" w:rsidRPr="00050CA8" w:rsidRDefault="00211EF7" w:rsidP="00211EF7">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32458209" w14:textId="77777777" w:rsidR="00211EF7" w:rsidRPr="00050CA8" w:rsidRDefault="00211EF7" w:rsidP="00211EF7">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2F9A5642" w14:textId="77777777" w:rsidR="00211EF7" w:rsidRPr="00050CA8" w:rsidRDefault="00211EF7" w:rsidP="00211EF7">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4EEBE44A" w14:textId="77777777" w:rsidR="00211EF7" w:rsidRPr="00050CA8" w:rsidRDefault="00211EF7" w:rsidP="00211EF7">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4AA1BB35" w14:textId="77777777" w:rsidR="00211EF7" w:rsidRPr="00050CA8" w:rsidRDefault="00211EF7" w:rsidP="00211EF7">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3997AF4E" w14:textId="77777777" w:rsidR="00211EF7" w:rsidRPr="00050CA8" w:rsidRDefault="00211EF7" w:rsidP="00211EF7">
      <w:pPr>
        <w:pStyle w:val="B1"/>
        <w:rPr>
          <w:lang w:eastAsia="zh-CN"/>
        </w:rPr>
      </w:pPr>
      <w:r w:rsidRPr="00050CA8">
        <w:rPr>
          <w:lang w:eastAsia="zh-CN"/>
        </w:rPr>
        <w:lastRenderedPageBreak/>
        <w:tab/>
        <w:t>The SMF may decide to trigger e.g. new intermediate UPF insertion, removal or relocation or UPF relocation as described in step 5 in clause 4.2.3.2.</w:t>
      </w:r>
    </w:p>
    <w:p w14:paraId="0B2D0F04" w14:textId="77777777" w:rsidR="00211EF7" w:rsidRPr="00050CA8" w:rsidRDefault="00211EF7" w:rsidP="00211EF7">
      <w:pPr>
        <w:pStyle w:val="B1"/>
      </w:pPr>
      <w:r w:rsidRPr="00050CA8">
        <w:tab/>
        <w:t>If the Registration type indicated by the UE is Periodic Registration Update, then steps 20 may be omitted.</w:t>
      </w:r>
    </w:p>
    <w:p w14:paraId="5AA5D176" w14:textId="77777777" w:rsidR="00211EF7" w:rsidRPr="00050CA8" w:rsidRDefault="00211EF7" w:rsidP="00211EF7">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266180DF" w14:textId="77777777" w:rsidR="00211EF7" w:rsidRPr="00050CA8" w:rsidRDefault="00211EF7" w:rsidP="00211EF7">
      <w:pPr>
        <w:pStyle w:val="B1"/>
      </w:pPr>
      <w:r w:rsidRPr="00050CA8">
        <w:t>18. New AMF to N3IWF: N2 Request ().</w:t>
      </w:r>
    </w:p>
    <w:p w14:paraId="0599BF29" w14:textId="77777777" w:rsidR="00211EF7" w:rsidRPr="00050CA8" w:rsidRDefault="00211EF7" w:rsidP="00211EF7">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76473AB1" w14:textId="77777777" w:rsidR="00211EF7" w:rsidRPr="00050CA8" w:rsidRDefault="00211EF7" w:rsidP="00211EF7">
      <w:pPr>
        <w:pStyle w:val="B1"/>
      </w:pPr>
      <w:r w:rsidRPr="00050CA8">
        <w:t>19.</w:t>
      </w:r>
      <w:r w:rsidRPr="00050CA8">
        <w:tab/>
        <w:t>N3IWF to new AMF: N2 Response ().</w:t>
      </w:r>
    </w:p>
    <w:p w14:paraId="25A39E59" w14:textId="77777777" w:rsidR="00211EF7" w:rsidRPr="00050CA8" w:rsidRDefault="00211EF7" w:rsidP="00211EF7">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0FE9487" w14:textId="77777777" w:rsidR="00211EF7" w:rsidRPr="00050CA8" w:rsidRDefault="00211EF7" w:rsidP="00211EF7">
      <w:pPr>
        <w:pStyle w:val="B1"/>
        <w:rPr>
          <w:lang w:eastAsia="zh-CN"/>
        </w:rPr>
      </w:pPr>
      <w:r w:rsidRPr="00050CA8">
        <w:t>20.</w:t>
      </w:r>
      <w:r w:rsidRPr="00050CA8">
        <w:tab/>
        <w:t xml:space="preserve">[Conditional] old </w:t>
      </w:r>
      <w:r w:rsidRPr="00050CA8">
        <w:rPr>
          <w:lang w:eastAsia="zh-CN"/>
        </w:rPr>
        <w:t>AMF to PCF: Npcf_AMPolicyControl_Delete ().</w:t>
      </w:r>
    </w:p>
    <w:p w14:paraId="1194AA81" w14:textId="77777777" w:rsidR="00211EF7" w:rsidRPr="00050CA8" w:rsidRDefault="00211EF7" w:rsidP="00211EF7">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0F5DD7D4" w14:textId="7368B7FE" w:rsidR="00211EF7" w:rsidRPr="00050CA8" w:rsidRDefault="00211EF7" w:rsidP="00211EF7">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ins w:id="94" w:author="Patrice Hédé5" w:date="2017-12-01T20:36:00Z">
        <w:r w:rsidR="00EB4549">
          <w:t>, [Mapping Of Allowed NSSAI]</w:t>
        </w:r>
      </w:ins>
      <w:r w:rsidRPr="00050CA8">
        <w:t>, Periodic Registration Update timer, LADN Information and accepted MICO mode, IMS Voice over PS session supported Indication, Emergency Service Support indicator).</w:t>
      </w:r>
    </w:p>
    <w:p w14:paraId="1E2DA600" w14:textId="3A59D2DB" w:rsidR="00211EF7" w:rsidRPr="00050CA8" w:rsidRDefault="00211EF7" w:rsidP="00211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PDU Session status and for which the UE has requested PDU Session establishment and not received SMF response yet. If the PDU Session status information was in the Registration Request, the AMF shall indicate the PDU Session status to the UE. </w:t>
      </w:r>
      <w:ins w:id="95" w:author="Patrice Hédé5" w:date="2017-12-01T20:38:00Z">
        <w:r w:rsidR="00EB4549">
          <w:t xml:space="preserve">The Mapping Of Allowed NSSAI is </w:t>
        </w:r>
      </w:ins>
      <w:ins w:id="96" w:author="Patrice Hédé5" w:date="2017-12-01T20:39:00Z">
        <w:r w:rsidR="00EB4549">
          <w:t xml:space="preserve">the mapping of </w:t>
        </w:r>
        <w:r w:rsidR="00EB4549" w:rsidRPr="0017641A">
          <w:t xml:space="preserve">each </w:t>
        </w:r>
        <w:r w:rsidR="00EB4549">
          <w:t xml:space="preserve">S-NSSAI of the </w:t>
        </w:r>
        <w:r w:rsidR="00EB4549">
          <w:t>Allowed</w:t>
        </w:r>
        <w:r w:rsidR="00EB4549">
          <w:t xml:space="preserve"> NSSAI to the S-NSSAIs of the </w:t>
        </w:r>
        <w:r w:rsidR="00EB4549" w:rsidRPr="00115C07">
          <w:t>Configured NSSAI for the HPLMN</w:t>
        </w:r>
        <w:r w:rsidR="00EB4549">
          <w:t xml:space="preserve">. </w:t>
        </w:r>
      </w:ins>
      <w:del w:id="97" w:author="Patrice Hédé3" w:date="2017-11-30T20:11:00Z">
        <w:r w:rsidRPr="00050CA8" w:rsidDel="00930684">
          <w:delText xml:space="preserve">The NSSAI includes the Allowed S-NSSAIs. </w:delText>
        </w:r>
      </w:del>
      <w:r w:rsidRPr="00050CA8">
        <w:t>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58461A80" w14:textId="77777777" w:rsidR="00211EF7" w:rsidRPr="00050CA8" w:rsidRDefault="00211EF7" w:rsidP="00211EF7">
      <w:pPr>
        <w:pStyle w:val="B1"/>
      </w:pPr>
      <w:r w:rsidRPr="00050CA8">
        <w:tab/>
        <w:t>The Handover Restriction List is provided to NG-RAN by AMF in this step.</w:t>
      </w:r>
    </w:p>
    <w:p w14:paraId="14738BCD" w14:textId="77777777" w:rsidR="00211EF7" w:rsidRPr="00050CA8" w:rsidRDefault="00211EF7" w:rsidP="00211EF7">
      <w:pPr>
        <w:pStyle w:val="B1"/>
      </w:pPr>
      <w:r w:rsidRPr="00050CA8">
        <w:tab/>
        <w:t>When the Follow on request is included, the AMF shall not release the signalling connection immediately after the completion of the Registration procedure.</w:t>
      </w:r>
    </w:p>
    <w:p w14:paraId="2FC6EF25" w14:textId="77777777" w:rsidR="00211EF7" w:rsidRPr="00050CA8" w:rsidRDefault="00211EF7" w:rsidP="00211EF7">
      <w:pPr>
        <w:pStyle w:val="B1"/>
      </w:pPr>
      <w:r w:rsidRPr="00050CA8">
        <w:tab/>
        <w:t>For an Emergency Registered UE, there is no AS security context information included in the N2 control messages and there is no NAS level security when the UE cannot be authenticated.</w:t>
      </w:r>
    </w:p>
    <w:p w14:paraId="7DD136B4"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whether NSSAI is provided to RAN by AMF.</w:t>
      </w:r>
    </w:p>
    <w:p w14:paraId="5E2C968B" w14:textId="77777777" w:rsidR="00211EF7" w:rsidRPr="00050CA8" w:rsidRDefault="00211EF7" w:rsidP="00211EF7">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F9835C6" w14:textId="77777777" w:rsidR="00211EF7" w:rsidRPr="00050CA8" w:rsidRDefault="00211EF7" w:rsidP="00211EF7">
      <w:pPr>
        <w:pStyle w:val="B1"/>
        <w:rPr>
          <w:lang w:eastAsia="zh-CN"/>
        </w:rPr>
      </w:pPr>
      <w:r w:rsidRPr="00050CA8">
        <w:rPr>
          <w:lang w:eastAsia="zh-CN"/>
        </w:rPr>
        <w:lastRenderedPageBreak/>
        <w:t>22.</w:t>
      </w:r>
      <w:r w:rsidRPr="00050CA8">
        <w:rPr>
          <w:lang w:eastAsia="zh-CN"/>
        </w:rPr>
        <w:tab/>
        <w:t xml:space="preserve">[Conditional] UE to new AMF: </w:t>
      </w:r>
      <w:r w:rsidRPr="00050CA8">
        <w:t>Registration Complete ().</w:t>
      </w:r>
    </w:p>
    <w:p w14:paraId="3D53E09F" w14:textId="77777777" w:rsidR="00211EF7" w:rsidRPr="00050CA8" w:rsidRDefault="00211EF7" w:rsidP="00211EF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5DCF89F" w14:textId="77777777" w:rsidR="00211EF7" w:rsidRPr="00050CA8" w:rsidRDefault="00211EF7" w:rsidP="00211EF7">
      <w:pPr>
        <w:pStyle w:val="B1"/>
        <w:rPr>
          <w:lang w:eastAsia="zh-CN"/>
        </w:rPr>
      </w:pPr>
      <w:r w:rsidRPr="00050CA8">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14FADAD4" w14:textId="77777777" w:rsidR="003F3F1B" w:rsidRPr="003F3F1B" w:rsidRDefault="003F3F1B" w:rsidP="003F3F1B">
      <w:pPr>
        <w:rPr>
          <w:lang w:eastAsia="zh-CN"/>
        </w:rPr>
      </w:pPr>
    </w:p>
    <w:p w14:paraId="13EAA834"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98" w:name="_Toc493627709"/>
      <w:bookmarkStart w:id="99" w:name="_Toc49404043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6D82237" w14:textId="77777777" w:rsidR="00211EF7" w:rsidRPr="00050CA8" w:rsidRDefault="00211EF7" w:rsidP="00211EF7">
      <w:pPr>
        <w:pStyle w:val="Heading5"/>
      </w:pPr>
      <w:bookmarkStart w:id="100" w:name="_Toc498413988"/>
      <w:r w:rsidRPr="00050CA8">
        <w:t>4.2.2.2.3</w:t>
      </w:r>
      <w:r w:rsidRPr="00050CA8">
        <w:tab/>
        <w:t>Registration with AMF re-allocation</w:t>
      </w:r>
      <w:bookmarkEnd w:id="100"/>
    </w:p>
    <w:p w14:paraId="2CA545C3" w14:textId="77777777" w:rsidR="00211EF7" w:rsidRPr="00050CA8" w:rsidRDefault="00211EF7" w:rsidP="00211EF7">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B722301" w14:textId="77777777" w:rsidR="00211EF7" w:rsidRPr="00050CA8" w:rsidRDefault="00211EF7" w:rsidP="00211EF7">
      <w:pPr>
        <w:pStyle w:val="TH"/>
      </w:pPr>
      <w:r w:rsidRPr="00050CA8">
        <w:object w:dxaOrig="9607" w:dyaOrig="12188" w14:anchorId="74C363CA">
          <v:shape id="_x0000_i1026" type="#_x0000_t75" style="width:445.95pt;height:524.95pt" o:ole="">
            <v:imagedata r:id="rId10" o:title="" cropbottom="-4374f" cropright="-9781f"/>
          </v:shape>
          <o:OLEObject Type="Embed" ProgID="Word.Picture.8" ShapeID="_x0000_i1026" DrawAspect="Content" ObjectID="_1573666439" r:id="rId11"/>
        </w:object>
      </w:r>
    </w:p>
    <w:p w14:paraId="44B5BD0C" w14:textId="77777777" w:rsidR="00211EF7" w:rsidRPr="00050CA8" w:rsidRDefault="00211EF7" w:rsidP="00211EF7">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B224D7B" w14:textId="77777777" w:rsidR="00211EF7" w:rsidRPr="00050CA8" w:rsidRDefault="00211EF7" w:rsidP="00211EF7">
      <w:pPr>
        <w:rPr>
          <w:lang w:eastAsia="ko-KR"/>
        </w:rPr>
      </w:pPr>
      <w:r w:rsidRPr="00050CA8">
        <w:rPr>
          <w:lang w:eastAsia="ko-KR"/>
        </w:rPr>
        <w:t>The initial AMF and the target AMF register their capability at the NRF.</w:t>
      </w:r>
    </w:p>
    <w:p w14:paraId="3E030C2D" w14:textId="77777777" w:rsidR="00211EF7" w:rsidRPr="00050CA8" w:rsidRDefault="00211EF7" w:rsidP="00211EF7">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15F6DF6F" w14:textId="77777777" w:rsidR="00211EF7" w:rsidRPr="00050CA8" w:rsidRDefault="00211EF7" w:rsidP="00211EF7">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3AE66AEF" w14:textId="77777777" w:rsidR="00211EF7" w:rsidRPr="00050CA8" w:rsidRDefault="00211EF7" w:rsidP="00211EF7">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34A122D9" w14:textId="77777777" w:rsidR="00211EF7" w:rsidRPr="00050CA8" w:rsidRDefault="00211EF7" w:rsidP="00211EF7">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24C2B860" w14:textId="587E5AAC" w:rsidR="00211EF7" w:rsidRPr="00050CA8" w:rsidRDefault="00211EF7" w:rsidP="00211EF7">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5D27F0AC" w14:textId="7EC51B09" w:rsidR="00211EF7" w:rsidRPr="00050CA8" w:rsidRDefault="00211EF7" w:rsidP="00211EF7">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048E05B" w14:textId="6AAB3548" w:rsidR="00211EF7" w:rsidRPr="00050CA8" w:rsidRDefault="00211EF7" w:rsidP="00211EF7">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66D3F625" w14:textId="452805AA" w:rsidR="00211EF7" w:rsidRPr="00050CA8" w:rsidRDefault="00211EF7" w:rsidP="00211EF7">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6C96E9A4" w14:textId="77777777" w:rsidR="00211EF7" w:rsidRPr="00050CA8" w:rsidRDefault="00211EF7" w:rsidP="00211EF7">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748E309C" w14:textId="467B2B05" w:rsidR="00211EF7" w:rsidRPr="00050CA8" w:rsidRDefault="00211EF7" w:rsidP="00211EF7">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w:t>
      </w:r>
      <w:ins w:id="101" w:author="Patrice Hédé" w:date="2017-11-19T19:58:00Z">
        <w:r w:rsidR="00FE277C">
          <w:rPr>
            <w:lang w:eastAsia="ko-KR"/>
          </w:rPr>
          <w:t>, [</w:t>
        </w:r>
      </w:ins>
      <w:ins w:id="102" w:author="Patrice Hédé4" w:date="2017-12-01T18:11:00Z">
        <w:r w:rsidR="00174EA0">
          <w:rPr>
            <w:lang w:eastAsia="ko-KR"/>
          </w:rPr>
          <w:t>M</w:t>
        </w:r>
      </w:ins>
      <w:ins w:id="103" w:author="Patrice Hédé" w:date="2017-11-19T19:58:00Z">
        <w:r w:rsidR="00FE277C">
          <w:rPr>
            <w:lang w:eastAsia="ko-KR"/>
          </w:rPr>
          <w:t xml:space="preserve">apping </w:t>
        </w:r>
      </w:ins>
      <w:ins w:id="104" w:author="Patrice Hédé4" w:date="2017-12-01T18:11:00Z">
        <w:r w:rsidR="00174EA0">
          <w:rPr>
            <w:lang w:eastAsia="ko-KR"/>
          </w:rPr>
          <w:t>Of Allowed NSSAI</w:t>
        </w:r>
      </w:ins>
      <w:ins w:id="105" w:author="Patrice Hédé" w:date="2017-11-19T19:58:00Z">
        <w:r w:rsidR="00FE277C">
          <w:rPr>
            <w:lang w:eastAsia="ko-KR"/>
          </w:rPr>
          <w:t>]</w:t>
        </w:r>
      </w:ins>
      <w:r w:rsidRPr="00050CA8">
        <w:rPr>
          <w:lang w:eastAsia="ko-KR"/>
        </w:rPr>
        <w:t>, [NSI ID], [NRF], [List of rejected (S-NSSAI(s), cause value(s))]).</w:t>
      </w:r>
    </w:p>
    <w:p w14:paraId="0DEBD094" w14:textId="0CB8AD41" w:rsidR="00211EF7" w:rsidRPr="00050CA8" w:rsidRDefault="00211EF7" w:rsidP="00211EF7">
      <w:pPr>
        <w:pStyle w:val="B1"/>
      </w:pPr>
      <w:r w:rsidRPr="00050CA8">
        <w:tab/>
        <w:t>The NSSF returns to initial AMF the Allowed NSSAI</w:t>
      </w:r>
      <w:ins w:id="106" w:author="Patrice Hédé" w:date="2017-11-19T19:58:00Z">
        <w:r w:rsidR="00BA1440">
          <w:t>, optionally</w:t>
        </w:r>
      </w:ins>
      <w:ins w:id="107" w:author="Patrice Hédé2" w:date="2017-11-30T06:45:00Z">
        <w:r w:rsidR="002D4C87">
          <w:t xml:space="preserve"> </w:t>
        </w:r>
      </w:ins>
      <w:ins w:id="108" w:author="Patrice Hédé4" w:date="2017-12-01T18:11:00Z">
        <w:r w:rsidR="00174EA0">
          <w:t>the</w:t>
        </w:r>
      </w:ins>
      <w:ins w:id="109" w:author="Patrice Hédé" w:date="2017-11-19T19:58:00Z">
        <w:r w:rsidR="00BA1440">
          <w:t xml:space="preserve"> </w:t>
        </w:r>
      </w:ins>
      <w:ins w:id="110" w:author="Patrice Hédé4" w:date="2017-12-01T18:11:00Z">
        <w:r w:rsidR="00174EA0">
          <w:t>M</w:t>
        </w:r>
      </w:ins>
      <w:ins w:id="111" w:author="Patrice Hédé" w:date="2017-11-19T19:58:00Z">
        <w:r w:rsidR="00BA1440">
          <w:t xml:space="preserve">apping </w:t>
        </w:r>
      </w:ins>
      <w:ins w:id="112" w:author="Patrice Hédé4" w:date="2017-12-01T18:12:00Z">
        <w:r w:rsidR="00174EA0">
          <w:t>Of Allowed NSSAI</w:t>
        </w:r>
      </w:ins>
      <w:ins w:id="113" w:author="Patrice Hédé" w:date="2017-11-19T19:58:00Z">
        <w:r w:rsidR="00BA1440">
          <w:t>,</w:t>
        </w:r>
      </w:ins>
      <w:r w:rsidRPr="00050CA8">
        <w:t xml:space="preserve">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2AAD73A4" w14:textId="77777777" w:rsidR="00211EF7" w:rsidRPr="00050CA8" w:rsidRDefault="00211EF7" w:rsidP="00211EF7">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5B3A250E"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NSI ID is needed is FFS.</w:t>
      </w:r>
    </w:p>
    <w:p w14:paraId="60AC790E" w14:textId="77777777" w:rsidR="00211EF7" w:rsidRPr="00050CA8" w:rsidRDefault="00211EF7" w:rsidP="00211EF7">
      <w:pPr>
        <w:pStyle w:val="EditorsNote"/>
      </w:pPr>
      <w:r w:rsidRPr="00050CA8">
        <w:rPr>
          <w:lang w:eastAsia="zh-CN"/>
        </w:rPr>
        <w:t>Editor's note:</w:t>
      </w:r>
      <w:r w:rsidRPr="00050CA8">
        <w:rPr>
          <w:lang w:eastAsia="zh-CN"/>
        </w:rPr>
        <w:tab/>
      </w:r>
      <w:r w:rsidRPr="00050CA8">
        <w:t>Logic during roaming is FFS.</w:t>
      </w:r>
    </w:p>
    <w:p w14:paraId="53ACE84C" w14:textId="77777777" w:rsidR="00211EF7" w:rsidRPr="00050CA8" w:rsidRDefault="00211EF7" w:rsidP="00211EF7">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2B58A020" w14:textId="77777777" w:rsidR="00211EF7" w:rsidRPr="00050CA8" w:rsidRDefault="00211EF7" w:rsidP="00211EF7">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203B06A" w14:textId="77777777" w:rsidR="00211EF7" w:rsidRPr="00050CA8" w:rsidRDefault="00211EF7" w:rsidP="00211EF7">
      <w:pPr>
        <w:pStyle w:val="B1"/>
        <w:rPr>
          <w:lang w:eastAsia="ko-KR"/>
        </w:rPr>
      </w:pPr>
      <w:r w:rsidRPr="00050CA8">
        <w:t>6a.</w:t>
      </w:r>
      <w:r w:rsidRPr="00050CA8">
        <w:tab/>
        <w:t xml:space="preserve">[Conditional] Initial AMF to NRF: </w:t>
      </w:r>
      <w:r w:rsidRPr="00050CA8">
        <w:rPr>
          <w:lang w:eastAsia="ko-KR"/>
        </w:rPr>
        <w:t>NF discovery request (NF type, AMF Set).</w:t>
      </w:r>
    </w:p>
    <w:p w14:paraId="62937C3E" w14:textId="77777777" w:rsidR="00211EF7" w:rsidRPr="00050CA8" w:rsidRDefault="00211EF7" w:rsidP="00211EF7">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4F123708" w14:textId="77777777" w:rsidR="00211EF7" w:rsidRPr="00050CA8" w:rsidRDefault="00211EF7" w:rsidP="00211EF7">
      <w:pPr>
        <w:pStyle w:val="B1"/>
      </w:pPr>
      <w:r w:rsidRPr="00050CA8">
        <w:t>6b.</w:t>
      </w:r>
      <w:r w:rsidRPr="00050CA8">
        <w:tab/>
        <w:t>NRF to AMF: NF discovery response (AMF pointer and AMF address (or list of AMFs, plus additional selection rules and NF capabilities)).</w:t>
      </w:r>
    </w:p>
    <w:p w14:paraId="08D61CF4" w14:textId="77777777" w:rsidR="00211EF7" w:rsidRPr="00050CA8" w:rsidRDefault="00211EF7" w:rsidP="00211EF7">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9217776" w14:textId="77777777" w:rsidR="00211EF7" w:rsidRPr="00050CA8" w:rsidRDefault="00211EF7" w:rsidP="00211EF7">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33F0B3E6" w14:textId="77777777" w:rsidR="00211EF7" w:rsidRPr="00050CA8" w:rsidRDefault="00211EF7" w:rsidP="00211EF7">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343243B7" w14:textId="77777777" w:rsidR="00211EF7" w:rsidRPr="00050CA8" w:rsidRDefault="00211EF7" w:rsidP="00211EF7">
      <w:pPr>
        <w:pStyle w:val="NO"/>
      </w:pPr>
      <w:r w:rsidRPr="00050CA8">
        <w:t>NOTE:</w:t>
      </w:r>
      <w:r w:rsidRPr="00050CA8">
        <w:tab/>
        <w:t>Steps 7b and 7c can occur separately or as part of the first subsequently required N2 interaction.</w:t>
      </w:r>
    </w:p>
    <w:p w14:paraId="075C9010" w14:textId="77777777" w:rsidR="00211EF7" w:rsidRPr="00050CA8" w:rsidRDefault="00211EF7" w:rsidP="00211EF7">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050F5B5B" w14:textId="77777777" w:rsidR="00211EF7" w:rsidRPr="00050CA8" w:rsidRDefault="00211EF7" w:rsidP="00211EF7">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930659C" w14:textId="77777777" w:rsidR="00211EF7" w:rsidRPr="00050CA8" w:rsidRDefault="00211EF7" w:rsidP="00211EF7">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0B6EA51" w14:textId="77777777" w:rsidR="00211EF7" w:rsidRPr="00050CA8" w:rsidRDefault="00211EF7" w:rsidP="00211EF7">
      <w:pPr>
        <w:pStyle w:val="B1"/>
      </w:pPr>
      <w:r w:rsidRPr="00050CA8">
        <w:tab/>
        <w:t>The authentication and security are performed as described in TS 33.501 [15].</w:t>
      </w:r>
    </w:p>
    <w:p w14:paraId="5447D454" w14:textId="77777777" w:rsidR="00211EF7" w:rsidRPr="00050CA8" w:rsidRDefault="00211EF7" w:rsidP="00211EF7">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62A98F7A" w14:textId="77777777" w:rsidR="00211EF7" w:rsidRPr="00050CA8" w:rsidRDefault="00211EF7" w:rsidP="00211EF7">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1DF229EB"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6E3ED3BE" w14:textId="77777777" w:rsidR="00211EF7" w:rsidRPr="00050CA8" w:rsidRDefault="00211EF7" w:rsidP="00211EF7">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7B4E02C7"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C439355" w14:textId="77777777" w:rsidR="00211EF7" w:rsidRPr="003F3F1B" w:rsidRDefault="00211EF7" w:rsidP="00211EF7">
      <w:pPr>
        <w:rPr>
          <w:lang w:eastAsia="zh-CN"/>
        </w:rPr>
      </w:pPr>
    </w:p>
    <w:p w14:paraId="3777DF7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06A4ACC" w14:textId="77777777" w:rsidR="00211EF7" w:rsidRPr="00050CA8" w:rsidRDefault="00211EF7" w:rsidP="00211EF7">
      <w:pPr>
        <w:pStyle w:val="Heading5"/>
      </w:pPr>
      <w:bookmarkStart w:id="114" w:name="_Toc498414021"/>
      <w:r w:rsidRPr="00050CA8">
        <w:t>4.3.2.2.1</w:t>
      </w:r>
      <w:r w:rsidRPr="00050CA8">
        <w:tab/>
        <w:t>Non-roaming and Roaming with Local Breakout</w:t>
      </w:r>
      <w:bookmarkEnd w:id="114"/>
    </w:p>
    <w:p w14:paraId="08C4342D" w14:textId="77777777" w:rsidR="00211EF7" w:rsidRPr="00050CA8" w:rsidRDefault="00211EF7" w:rsidP="00211E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A126170" w14:textId="77777777" w:rsidR="00211EF7" w:rsidRPr="00050CA8" w:rsidRDefault="00211EF7" w:rsidP="00211EF7">
      <w:pPr>
        <w:pStyle w:val="B1"/>
      </w:pPr>
      <w:r w:rsidRPr="00050CA8">
        <w:t>-</w:t>
      </w:r>
      <w:r w:rsidRPr="00050CA8">
        <w:tab/>
        <w:t>Establish a new PDU Session;</w:t>
      </w:r>
    </w:p>
    <w:p w14:paraId="5E30E8C7" w14:textId="77777777" w:rsidR="00211EF7" w:rsidRPr="00050CA8" w:rsidRDefault="00211EF7" w:rsidP="00211EF7">
      <w:pPr>
        <w:pStyle w:val="B1"/>
      </w:pPr>
      <w:r w:rsidRPr="00050CA8">
        <w:t>-</w:t>
      </w:r>
      <w:r w:rsidRPr="00050CA8">
        <w:tab/>
        <w:t>Handover an existing PDU Session between non-3GPP access and 3GPP access. The specific system behaviour in this case is further defined in clause 4.9.2; or</w:t>
      </w:r>
    </w:p>
    <w:p w14:paraId="155F0FC9" w14:textId="77777777" w:rsidR="00211EF7" w:rsidRPr="00050CA8" w:rsidRDefault="00211EF7" w:rsidP="00211EF7">
      <w:pPr>
        <w:pStyle w:val="B1"/>
      </w:pPr>
      <w:r w:rsidRPr="00050CA8">
        <w:t>-</w:t>
      </w:r>
      <w:r w:rsidRPr="00050CA8">
        <w:tab/>
        <w:t>request a PDU Session for Emergency services.</w:t>
      </w:r>
    </w:p>
    <w:p w14:paraId="7AED3E4D" w14:textId="77777777" w:rsidR="00211EF7" w:rsidRPr="00050CA8" w:rsidRDefault="00211EF7" w:rsidP="00211E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15" w:name="_MON_1567509439"/>
    <w:bookmarkEnd w:id="115"/>
    <w:p w14:paraId="7A7BF738" w14:textId="77777777" w:rsidR="00211EF7" w:rsidRPr="00050CA8" w:rsidRDefault="00211EF7" w:rsidP="00211EF7">
      <w:pPr>
        <w:pStyle w:val="TH"/>
      </w:pPr>
      <w:r w:rsidRPr="00050CA8">
        <w:object w:dxaOrig="9336" w:dyaOrig="12339" w14:anchorId="2B2F4831">
          <v:shape id="_x0000_i1027" type="#_x0000_t75" style="width:467.45pt;height:616.85pt" o:ole="">
            <v:imagedata r:id="rId12" o:title=""/>
          </v:shape>
          <o:OLEObject Type="Embed" ProgID="Word.Picture.8" ShapeID="_x0000_i1027" DrawAspect="Content" ObjectID="_1573666440" r:id="rId13"/>
        </w:object>
      </w:r>
    </w:p>
    <w:p w14:paraId="00C82B3D" w14:textId="77777777" w:rsidR="00211EF7" w:rsidRPr="00050CA8" w:rsidRDefault="00211EF7" w:rsidP="00211EF7">
      <w:pPr>
        <w:pStyle w:val="TF"/>
      </w:pPr>
      <w:r w:rsidRPr="00050CA8">
        <w:t>Figure 4.3.2.2.1-1: UE-requested PDU Session Establishment for non-roaming and roaming with local breakout</w:t>
      </w:r>
    </w:p>
    <w:p w14:paraId="1A2F7B6F" w14:textId="77777777" w:rsidR="00211EF7" w:rsidRPr="00050CA8" w:rsidRDefault="00211EF7" w:rsidP="00211EF7">
      <w:r w:rsidRPr="00050CA8">
        <w:t>The procedure assumes that the UE has already registered on the AMF thus unless the UE is Emergency registered the AMF has already retrieved the user subscription data from the UDM.</w:t>
      </w:r>
    </w:p>
    <w:p w14:paraId="2A9F149D" w14:textId="652CEB88" w:rsidR="00211EF7" w:rsidRPr="00050CA8" w:rsidRDefault="00211EF7" w:rsidP="00211EF7">
      <w:pPr>
        <w:pStyle w:val="B1"/>
      </w:pPr>
      <w:r w:rsidRPr="00050CA8">
        <w:t>1.</w:t>
      </w:r>
      <w:r w:rsidRPr="00050CA8">
        <w:tab/>
        <w:t>From UE to AMF: NAS Message (S-NSSAI</w:t>
      </w:r>
      <w:ins w:id="116" w:author="Patrice Hédé" w:date="2017-11-21T15:30:00Z">
        <w:r w:rsidR="00170615">
          <w:t>(s)</w:t>
        </w:r>
      </w:ins>
      <w:r w:rsidRPr="00050CA8">
        <w:t>, DNN, PDU Session ID, Request type, Old PDU Session ID, N1 SM container (PDU Session Establishment Request)).</w:t>
      </w:r>
    </w:p>
    <w:p w14:paraId="33E68E5C" w14:textId="77777777" w:rsidR="00211EF7" w:rsidRPr="00050CA8" w:rsidRDefault="00211EF7" w:rsidP="00211EF7">
      <w:pPr>
        <w:pStyle w:val="B1"/>
      </w:pPr>
      <w:r w:rsidRPr="00050CA8">
        <w:lastRenderedPageBreak/>
        <w:tab/>
        <w:t>In order to establish a new PDU Session, the UE generates a new PDU Session ID.</w:t>
      </w:r>
    </w:p>
    <w:p w14:paraId="2EF02DE9" w14:textId="77777777" w:rsidR="00211EF7" w:rsidRPr="00050CA8" w:rsidRDefault="00211EF7" w:rsidP="00211E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4F1E149B" w14:textId="77777777" w:rsidR="00211EF7" w:rsidRPr="00050CA8" w:rsidRDefault="00211EF7" w:rsidP="00211E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50094F0B" w14:textId="77777777" w:rsidR="00211EF7" w:rsidRPr="00050CA8" w:rsidRDefault="00211EF7" w:rsidP="00211E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02A3B28" w14:textId="77777777" w:rsidR="00211EF7" w:rsidRPr="00050CA8" w:rsidRDefault="00211EF7" w:rsidP="00211E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2C1F0F" w14:textId="77777777" w:rsidR="00211EF7" w:rsidRPr="00050CA8" w:rsidRDefault="00211EF7" w:rsidP="00211EF7">
      <w:pPr>
        <w:pStyle w:val="B1"/>
      </w:pPr>
      <w:r w:rsidRPr="00050CA8">
        <w:tab/>
        <w:t>The NAS message sent by the UE is encapsulated by the AN in a N2 message towards the AMF that should include User location information and Access Technology Type Information.</w:t>
      </w:r>
    </w:p>
    <w:p w14:paraId="1AB05EC3" w14:textId="77777777" w:rsidR="00211EF7" w:rsidRPr="00050CA8" w:rsidRDefault="00211EF7" w:rsidP="00211EF7">
      <w:pPr>
        <w:pStyle w:val="B1"/>
      </w:pPr>
      <w:r w:rsidRPr="00050CA8">
        <w:tab/>
        <w:t>The PDU Session Establishment Request message may contain SM PDU DN Request Container containing information for the PDU Session authorization by the external DN.</w:t>
      </w:r>
    </w:p>
    <w:p w14:paraId="41921E2D" w14:textId="1FB9E2CA" w:rsidR="00170615" w:rsidRDefault="00211EF7" w:rsidP="00211EF7">
      <w:pPr>
        <w:pStyle w:val="B1"/>
        <w:rPr>
          <w:ins w:id="117" w:author="Patrice Hédé" w:date="2017-11-21T15:30:00Z"/>
        </w:rPr>
      </w:pPr>
      <w:r w:rsidRPr="00050CA8">
        <w:tab/>
      </w:r>
      <w:ins w:id="118" w:author="Patrice Hédé" w:date="2017-11-21T15:30:00Z">
        <w:r w:rsidR="00170615">
          <w:t xml:space="preserve">The UE includes the S-NSSAI </w:t>
        </w:r>
      </w:ins>
      <w:ins w:id="119" w:author="Patrice Hédé" w:date="2017-11-21T15:31:00Z">
        <w:r w:rsidR="00170615">
          <w:t xml:space="preserve">from the Allowed NSSAI. If the </w:t>
        </w:r>
      </w:ins>
      <w:ins w:id="120" w:author="Patrice Hédé4" w:date="2017-12-01T18:13:00Z">
        <w:r w:rsidR="00174EA0">
          <w:t xml:space="preserve">Mapping Of </w:t>
        </w:r>
      </w:ins>
      <w:ins w:id="121" w:author="Patrice Hédé" w:date="2017-11-21T15:31:00Z">
        <w:r w:rsidR="00170615">
          <w:t xml:space="preserve">Allowed NSSAI </w:t>
        </w:r>
      </w:ins>
      <w:ins w:id="122" w:author="Patrice Hédé4" w:date="2017-12-01T18:13:00Z">
        <w:r w:rsidR="00174EA0">
          <w:t>wa</w:t>
        </w:r>
      </w:ins>
      <w:ins w:id="123" w:author="Patrice Hédé" w:date="2017-11-21T15:31:00Z">
        <w:r w:rsidR="00170615">
          <w:t xml:space="preserve">s </w:t>
        </w:r>
      </w:ins>
      <w:ins w:id="124" w:author="Patrice Hédé4" w:date="2017-12-01T18:13:00Z">
        <w:r w:rsidR="00174EA0">
          <w:t>provided to the UE</w:t>
        </w:r>
      </w:ins>
      <w:ins w:id="125" w:author="Patrice Hédé" w:date="2017-11-21T15:31:00Z">
        <w:r w:rsidR="00170615">
          <w:t xml:space="preserve">, the UE shall provide both the S-NSSAI from the Allowed NSSAI and the </w:t>
        </w:r>
      </w:ins>
      <w:ins w:id="126" w:author="Patrice Hédé" w:date="2017-11-21T15:32:00Z">
        <w:r w:rsidR="00170615">
          <w:t xml:space="preserve">corresponding </w:t>
        </w:r>
      </w:ins>
      <w:ins w:id="127" w:author="Patrice Hédé" w:date="2017-11-21T15:31:00Z">
        <w:r w:rsidR="00170615">
          <w:t>S-NSSAI</w:t>
        </w:r>
      </w:ins>
      <w:ins w:id="128" w:author="Patrice Hédé2" w:date="2017-11-30T06:47:00Z">
        <w:r w:rsidR="002D4C87">
          <w:t xml:space="preserve"> from the Configured NSSAI for the HPLMN</w:t>
        </w:r>
      </w:ins>
      <w:ins w:id="129" w:author="Patrice Hédé" w:date="2017-11-21T15:32:00Z">
        <w:r w:rsidR="00170615">
          <w:t>.</w:t>
        </w:r>
      </w:ins>
    </w:p>
    <w:p w14:paraId="7B303049" w14:textId="187C3F49" w:rsidR="00211EF7" w:rsidRPr="00050CA8" w:rsidRDefault="00170615" w:rsidP="00211EF7">
      <w:pPr>
        <w:pStyle w:val="B1"/>
      </w:pPr>
      <w:ins w:id="130" w:author="Patrice Hédé" w:date="2017-11-21T15:30:00Z">
        <w:r>
          <w:tab/>
        </w:r>
      </w:ins>
      <w:r w:rsidR="00211EF7" w:rsidRPr="00050CA8">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2B94B5F" w14:textId="77777777" w:rsidR="00211EF7" w:rsidRPr="00050CA8" w:rsidRDefault="00211EF7" w:rsidP="00211EF7">
      <w:pPr>
        <w:pStyle w:val="B1"/>
      </w:pPr>
      <w:r w:rsidRPr="00050CA8">
        <w:tab/>
        <w:t>The AMF receives from the AN the NAS SM message (built in step 1) together with User Location Information (e.g. Cell Id in case of the RAN).</w:t>
      </w:r>
    </w:p>
    <w:p w14:paraId="198D2FE4" w14:textId="77777777" w:rsidR="00211EF7" w:rsidRPr="00050CA8" w:rsidRDefault="00211EF7" w:rsidP="00211EF7">
      <w:pPr>
        <w:pStyle w:val="B1"/>
      </w:pPr>
      <w:r w:rsidRPr="00050CA8">
        <w:rPr>
          <w:lang w:eastAsia="zh-CN"/>
        </w:rPr>
        <w:tab/>
        <w:t>The UE shall not trigger a PDU Session establishment for a PDU Session corresponding to a LADN when the UE is outside the area of availability of the LADN.</w:t>
      </w:r>
    </w:p>
    <w:p w14:paraId="5872F008" w14:textId="77777777" w:rsidR="00211EF7" w:rsidRPr="00050CA8" w:rsidRDefault="00211EF7" w:rsidP="00211E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4C6F4835" w14:textId="5D56A19D" w:rsidR="00211EF7" w:rsidRPr="00050CA8" w:rsidRDefault="00211EF7" w:rsidP="00211EF7">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ins w:id="131" w:author="Patrice Hédé" w:date="2017-11-19T20:02:00Z">
        <w:r w:rsidR="00BA1440">
          <w:t>(s)</w:t>
        </w:r>
      </w:ins>
      <w:r w:rsidRPr="00050CA8">
        <w:rPr>
          <w:lang w:eastAsia="zh-CN"/>
        </w:rPr>
        <w:t>, the PDU Session ID and the SMF ID.</w:t>
      </w:r>
    </w:p>
    <w:p w14:paraId="64320945" w14:textId="77777777" w:rsidR="00211EF7" w:rsidRPr="00050CA8" w:rsidRDefault="00211EF7" w:rsidP="00211E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6E9A8B1C" w14:textId="77777777" w:rsidR="00211EF7" w:rsidRPr="00050CA8" w:rsidRDefault="00211EF7" w:rsidP="00211E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39D7925B" w14:textId="77777777" w:rsidR="00211EF7" w:rsidRPr="00050CA8" w:rsidRDefault="00211EF7" w:rsidP="00211E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1E16772A" w14:textId="77777777" w:rsidR="00211EF7" w:rsidRPr="00050CA8" w:rsidRDefault="00211EF7" w:rsidP="00211EF7">
      <w:pPr>
        <w:pStyle w:val="B1"/>
      </w:pPr>
      <w:r w:rsidRPr="00050CA8">
        <w:tab/>
        <w:t>If the Request Type indicates "Emergency Request" or "Existing Emergency PDU Session", the AMF selects the SMF as described in TS 23.501 [2], clause 5.16.4.</w:t>
      </w:r>
    </w:p>
    <w:p w14:paraId="5EE65262" w14:textId="726F49D1" w:rsidR="00211EF7" w:rsidRPr="00050CA8" w:rsidRDefault="00211EF7" w:rsidP="00211EF7">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44F3686C" w14:textId="77777777" w:rsidR="00211EF7" w:rsidRPr="00050CA8" w:rsidRDefault="00211EF7" w:rsidP="00211EF7">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F9C383" w14:textId="77777777" w:rsidR="00211EF7" w:rsidRPr="00050CA8" w:rsidRDefault="00211EF7" w:rsidP="00211E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0CE4EFC" w14:textId="77777777" w:rsidR="00211EF7" w:rsidRPr="00050CA8" w:rsidRDefault="00211EF7" w:rsidP="00211E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5B8DD94" w14:textId="77777777" w:rsidR="00211EF7" w:rsidRPr="00050CA8" w:rsidRDefault="00211EF7" w:rsidP="00211E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0197445" w14:textId="77777777" w:rsidR="00211EF7" w:rsidRPr="00050CA8" w:rsidRDefault="00211EF7" w:rsidP="00211E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B8E5E7E" w14:textId="77777777" w:rsidR="00211EF7" w:rsidRPr="00050CA8" w:rsidRDefault="00211EF7" w:rsidP="00211E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1FCC0967" w14:textId="77777777" w:rsidR="00211EF7" w:rsidRPr="00050CA8" w:rsidRDefault="00211EF7" w:rsidP="00211E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91712F" w14:textId="77777777" w:rsidR="00211EF7" w:rsidRPr="00050CA8" w:rsidRDefault="00211EF7" w:rsidP="00211E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3AFFDD3" w14:textId="77777777" w:rsidR="00211EF7" w:rsidRPr="00050CA8" w:rsidRDefault="00211EF7" w:rsidP="00211E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1A97B44" w14:textId="77777777" w:rsidR="00211EF7" w:rsidRPr="00050CA8" w:rsidRDefault="00211EF7" w:rsidP="00211EF7">
      <w:pPr>
        <w:pStyle w:val="B1"/>
      </w:pPr>
      <w:r w:rsidRPr="00050CA8">
        <w:rPr>
          <w:lang w:eastAsia="zh-CN"/>
        </w:rPr>
        <w:tab/>
        <w:t>Static IP address/prefix may be included in the subscription data if the UE has subscribed to it.</w:t>
      </w:r>
    </w:p>
    <w:p w14:paraId="1DEAC409" w14:textId="77777777" w:rsidR="00211EF7" w:rsidRPr="00050CA8" w:rsidRDefault="00211EF7" w:rsidP="00211EF7">
      <w:pPr>
        <w:pStyle w:val="B1"/>
      </w:pPr>
      <w:r w:rsidRPr="00050CA8">
        <w:tab/>
        <w:t>The SMF checks the validity of the UE request: it checks</w:t>
      </w:r>
    </w:p>
    <w:p w14:paraId="526F4910" w14:textId="77777777" w:rsidR="00211EF7" w:rsidRPr="00050CA8" w:rsidRDefault="00211EF7" w:rsidP="00211EF7">
      <w:pPr>
        <w:pStyle w:val="B2"/>
      </w:pPr>
      <w:r w:rsidRPr="00050CA8">
        <w:t>-</w:t>
      </w:r>
      <w:r w:rsidRPr="00050CA8">
        <w:tab/>
        <w:t>whether the UE request is compliant with the user subscription and with local policies;</w:t>
      </w:r>
    </w:p>
    <w:p w14:paraId="1252C2B5" w14:textId="77777777" w:rsidR="00211EF7" w:rsidRPr="00050CA8" w:rsidRDefault="00211EF7" w:rsidP="00211E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0C044FB5" w14:textId="77777777" w:rsidR="00211EF7" w:rsidRPr="00050CA8" w:rsidRDefault="00211EF7" w:rsidP="00211EF7">
      <w:pPr>
        <w:pStyle w:val="B1"/>
      </w:pPr>
      <w:r w:rsidRPr="00050CA8">
        <w:rPr>
          <w:lang w:eastAsia="ko-KR"/>
        </w:rPr>
        <w:tab/>
      </w:r>
      <w:r w:rsidRPr="00050CA8">
        <w:t>If the UE request is considered as not valid, the SMF decides to not accept to establish the PDU Session.</w:t>
      </w:r>
    </w:p>
    <w:p w14:paraId="1C727DD7" w14:textId="77777777" w:rsidR="00211EF7" w:rsidRPr="00050CA8" w:rsidRDefault="00211EF7" w:rsidP="00211EF7">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6F526596" w14:textId="77777777" w:rsidR="00211EF7" w:rsidRPr="00050CA8" w:rsidRDefault="00211EF7" w:rsidP="00211EF7">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47102C72" w14:textId="77777777" w:rsidR="00211EF7" w:rsidRPr="00050CA8" w:rsidRDefault="00211EF7" w:rsidP="00211E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285DC1E" w14:textId="77777777" w:rsidR="00211EF7" w:rsidRPr="00050CA8" w:rsidRDefault="00211EF7" w:rsidP="00211EF7">
      <w:pPr>
        <w:pStyle w:val="B1"/>
      </w:pPr>
      <w:bookmarkStart w:id="132" w:name="_Hlk495960015"/>
      <w:r w:rsidRPr="00050CA8">
        <w:tab/>
        <w:t>If the Request Type in step 3 indicates "Existing PDU Session", the SMF does not perform secondary authorization/authentication</w:t>
      </w:r>
      <w:bookmarkEnd w:id="132"/>
      <w:r w:rsidRPr="00050CA8">
        <w:t>.</w:t>
      </w:r>
    </w:p>
    <w:p w14:paraId="745A4868" w14:textId="77777777" w:rsidR="00211EF7" w:rsidRPr="00050CA8" w:rsidRDefault="00211EF7" w:rsidP="00211EF7">
      <w:pPr>
        <w:pStyle w:val="B1"/>
      </w:pPr>
      <w:r w:rsidRPr="00050CA8">
        <w:t>6.</w:t>
      </w:r>
      <w:r w:rsidRPr="00050CA8">
        <w:tab/>
        <w:t>SMF to DN via UPF</w:t>
      </w:r>
    </w:p>
    <w:p w14:paraId="4698B1FF" w14:textId="77777777" w:rsidR="00211EF7" w:rsidRPr="00050CA8" w:rsidRDefault="00211EF7" w:rsidP="00211E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6AF152FC" w14:textId="77777777" w:rsidR="00211EF7" w:rsidRPr="00050CA8" w:rsidRDefault="00211EF7" w:rsidP="00211EF7">
      <w:pPr>
        <w:pStyle w:val="B1"/>
      </w:pPr>
      <w:r w:rsidRPr="00050CA8">
        <w:tab/>
        <w:t>If the PDU Session establishment authentication/authorization fails, the SMF proceeds to step 18 and the PDU Session establishment procedure is stopped.</w:t>
      </w:r>
    </w:p>
    <w:p w14:paraId="47097519" w14:textId="77777777" w:rsidR="00211EF7" w:rsidRPr="00050CA8" w:rsidRDefault="00211EF7" w:rsidP="00211EF7">
      <w:pPr>
        <w:pStyle w:val="B1"/>
      </w:pPr>
      <w:r w:rsidRPr="00050CA8">
        <w:tab/>
        <w:t>If the Request Type received in step 3 indicates "Emergency Request" or "Existing Emergency PDU Session", the SMF shall not perform secondary authorization/authentication.</w:t>
      </w:r>
    </w:p>
    <w:p w14:paraId="50DE1B1F" w14:textId="77777777" w:rsidR="00211EF7" w:rsidRPr="00050CA8" w:rsidRDefault="00211EF7" w:rsidP="00211EF7">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73C34256" w14:textId="77777777" w:rsidR="00211EF7" w:rsidRPr="00050CA8" w:rsidRDefault="00211EF7" w:rsidP="00211EF7">
      <w:pPr>
        <w:pStyle w:val="B1"/>
      </w:pPr>
      <w:r w:rsidRPr="00050CA8">
        <w:tab/>
      </w:r>
      <w:r w:rsidRPr="00050CA8">
        <w:rPr>
          <w:lang w:eastAsia="zh-CN"/>
        </w:rPr>
        <w:t>If dynamic PCC is not deployed, the SMF may apply local policy.</w:t>
      </w:r>
    </w:p>
    <w:p w14:paraId="24D4C16C" w14:textId="77777777" w:rsidR="00211EF7" w:rsidRPr="00050CA8" w:rsidRDefault="00211EF7" w:rsidP="00211E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110D2088" w14:textId="77777777" w:rsidR="00211EF7" w:rsidRPr="00050CA8" w:rsidRDefault="00211EF7" w:rsidP="00211EF7">
      <w:pPr>
        <w:pStyle w:val="B1"/>
      </w:pPr>
      <w:r w:rsidRPr="00050CA8">
        <w:tab/>
        <w:t>The PCF, based on the Emergency DNN, sets the ARP of the PCC rules to a value that is reserved for Emergency services as described in TS 23.503 [20].</w:t>
      </w:r>
    </w:p>
    <w:p w14:paraId="3FA5C225" w14:textId="77777777" w:rsidR="00211EF7" w:rsidRPr="00050CA8" w:rsidRDefault="00211EF7" w:rsidP="00211EF7">
      <w:pPr>
        <w:pStyle w:val="B1"/>
      </w:pPr>
      <w:r w:rsidRPr="00050CA8">
        <w:t>7c.</w:t>
      </w:r>
      <w:r w:rsidRPr="00050CA8">
        <w:tab/>
        <w:t>The PCF subscribes to the IP allocation/release event in the SMF (and may subscribe other events) by invoking the Nsmf_EventExposure_Subscribe operation.</w:t>
      </w:r>
    </w:p>
    <w:p w14:paraId="5515DCE2" w14:textId="77777777" w:rsidR="00211EF7" w:rsidRPr="00050CA8" w:rsidRDefault="00211EF7" w:rsidP="00211EF7">
      <w:pPr>
        <w:pStyle w:val="NO"/>
      </w:pPr>
      <w:r w:rsidRPr="00050CA8">
        <w:t>NOTE 1:</w:t>
      </w:r>
      <w:r w:rsidRPr="00050CA8">
        <w:tab/>
        <w:t>The purpose of step 6 is to receive PCC rules before selecting UPF. If PCC rules are not needed as input for UPF selection, step 6 can be skipped.</w:t>
      </w:r>
    </w:p>
    <w:p w14:paraId="42C7A2F7" w14:textId="77777777" w:rsidR="00211EF7" w:rsidRPr="00050CA8" w:rsidRDefault="00211EF7" w:rsidP="00211E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FC3C7E6" w14:textId="77777777" w:rsidR="00211EF7" w:rsidRPr="00050CA8" w:rsidRDefault="00211EF7" w:rsidP="00211EF7">
      <w:pPr>
        <w:pStyle w:val="B1"/>
      </w:pPr>
      <w:r w:rsidRPr="00050CA8">
        <w:tab/>
        <w:t>If the Request Type in Step 3 is "Existing PDU Session", the SMF maintains the same IP address/prefix that has already been allocated to the UE in the source network.</w:t>
      </w:r>
    </w:p>
    <w:p w14:paraId="14D8D185" w14:textId="77777777" w:rsidR="00211EF7" w:rsidRPr="00050CA8" w:rsidRDefault="00211EF7" w:rsidP="00211E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CEAA4AB" w14:textId="77777777" w:rsidR="00211EF7" w:rsidRPr="00050CA8" w:rsidRDefault="00211EF7" w:rsidP="00211EF7">
      <w:pPr>
        <w:pStyle w:val="NO"/>
      </w:pPr>
      <w:r w:rsidRPr="00050CA8">
        <w:t>NOTE 2:</w:t>
      </w:r>
      <w:r w:rsidRPr="00050CA8">
        <w:tab/>
        <w:t>The SMF may decide to trigger e.g. new intermediate UPF insertion or UPF relocation as described in step 5 in clause 4.2.3.2.</w:t>
      </w:r>
    </w:p>
    <w:p w14:paraId="30BC2DA8" w14:textId="77777777" w:rsidR="00211EF7" w:rsidRPr="00050CA8" w:rsidRDefault="00211EF7" w:rsidP="00211EF7">
      <w:pPr>
        <w:pStyle w:val="B1"/>
      </w:pPr>
      <w:r w:rsidRPr="00050CA8">
        <w:tab/>
        <w:t>If the Request Type indicates "Emergency Request", the SMF selects the UPF as described in TS 23.501 [2], clause 5.16.4 and selects SSC mode 1.</w:t>
      </w:r>
    </w:p>
    <w:p w14:paraId="3E305156" w14:textId="77777777" w:rsidR="00211EF7" w:rsidRPr="00050CA8" w:rsidRDefault="00211EF7" w:rsidP="00211EF7">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5EAD18C5" w14:textId="77777777" w:rsidR="00211EF7" w:rsidRPr="00050CA8" w:rsidRDefault="00211EF7" w:rsidP="00211E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19C372D" w14:textId="77777777" w:rsidR="00211EF7" w:rsidRPr="00050CA8" w:rsidRDefault="00211EF7" w:rsidP="00211EF7">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50FD8B9E" w14:textId="77777777" w:rsidR="00211EF7" w:rsidRPr="00050CA8" w:rsidRDefault="00211EF7" w:rsidP="00211E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9E2172C" w14:textId="77777777" w:rsidR="00211EF7" w:rsidRPr="00050CA8" w:rsidRDefault="00211EF7" w:rsidP="00211E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619FC69A" w14:textId="77777777" w:rsidR="00211EF7" w:rsidRPr="00050CA8" w:rsidRDefault="00211EF7" w:rsidP="00211EF7">
      <w:pPr>
        <w:pStyle w:val="B2"/>
      </w:pPr>
      <w:r w:rsidRPr="00050CA8">
        <w:tab/>
        <w:t>If multiple UPFs are selected for the PDU Session, the SMF initiate N4 Session Establishment/Modification procedure with each UPF of the PDU Session in this step.</w:t>
      </w:r>
    </w:p>
    <w:p w14:paraId="4992F70F" w14:textId="77777777" w:rsidR="00211EF7" w:rsidRPr="00050CA8" w:rsidRDefault="00211EF7" w:rsidP="00211E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261CD09E" w14:textId="77777777" w:rsidR="00211EF7" w:rsidRPr="00050CA8" w:rsidRDefault="00211EF7" w:rsidP="00211E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lang w:eastAsia="zh-CN"/>
        </w:rPr>
        <w:t>n case of multiple UPFs are used for the PDU Session, the CN tunnel Info contain tunnel information related with the UPF that terminates N3.</w:t>
      </w:r>
    </w:p>
    <w:p w14:paraId="3A7C12E4" w14:textId="77777777" w:rsidR="00211EF7" w:rsidRPr="00050CA8" w:rsidRDefault="00211EF7" w:rsidP="00211EF7">
      <w:pPr>
        <w:pStyle w:val="B1"/>
      </w:pPr>
      <w:r w:rsidRPr="00050CA8">
        <w:tab/>
        <w:t>The N2 SM information carries information that the AMF shall forward to the (R)AN which includes:</w:t>
      </w:r>
    </w:p>
    <w:p w14:paraId="44ED9855" w14:textId="77777777" w:rsidR="00211EF7" w:rsidRPr="00050CA8" w:rsidRDefault="00211EF7" w:rsidP="00211EF7">
      <w:pPr>
        <w:pStyle w:val="B2"/>
      </w:pPr>
      <w:r w:rsidRPr="00050CA8">
        <w:t>-</w:t>
      </w:r>
      <w:r w:rsidRPr="00050CA8">
        <w:tab/>
        <w:t>The CN Tunnel Info corresponds to the Core Network address of the N3 tunnel corresponding to the PDU Session.</w:t>
      </w:r>
    </w:p>
    <w:p w14:paraId="69F9D71C" w14:textId="77777777" w:rsidR="00211EF7" w:rsidRPr="00050CA8" w:rsidRDefault="00211EF7" w:rsidP="00211EF7">
      <w:pPr>
        <w:pStyle w:val="B2"/>
      </w:pPr>
      <w:r w:rsidRPr="00050CA8">
        <w:t>-</w:t>
      </w:r>
      <w:r w:rsidRPr="00050CA8">
        <w:tab/>
        <w:t>One or multiple QoS profiles and the corresponding QoS Flow Identifiers can be provided to the (R)AN. This is further described in TS 23.501 [2] clause 5.7.</w:t>
      </w:r>
    </w:p>
    <w:p w14:paraId="30BE2C08" w14:textId="77777777" w:rsidR="00211EF7" w:rsidRPr="00050CA8" w:rsidRDefault="00211EF7" w:rsidP="00211EF7">
      <w:pPr>
        <w:pStyle w:val="B2"/>
      </w:pPr>
      <w:r w:rsidRPr="00050CA8">
        <w:t>-</w:t>
      </w:r>
      <w:r w:rsidRPr="00050CA8">
        <w:tab/>
        <w:t>The PDU Session ID may be used by AN signalling with the UE to indicate to the UE the association between AN resources and a PDU Session for the UE.</w:t>
      </w:r>
    </w:p>
    <w:p w14:paraId="0AAC071A" w14:textId="2E0C9910" w:rsidR="00211EF7" w:rsidRPr="00050CA8" w:rsidRDefault="00211EF7" w:rsidP="00211EF7">
      <w:pPr>
        <w:pStyle w:val="B1"/>
      </w:pPr>
      <w:r w:rsidRPr="00050CA8">
        <w:rPr>
          <w:lang w:eastAsia="zh-CN"/>
        </w:rPr>
        <w:tab/>
        <w:t>S-NSSAI is corresponding to the PDU Session.</w:t>
      </w:r>
    </w:p>
    <w:p w14:paraId="04991BE8" w14:textId="77777777" w:rsidR="00211EF7" w:rsidRPr="00050CA8" w:rsidRDefault="00211EF7" w:rsidP="00211EF7">
      <w:pPr>
        <w:pStyle w:val="B1"/>
      </w:pPr>
      <w:r w:rsidRPr="00050CA8">
        <w:tab/>
        <w:t>The N1 SM container contains the PDU Session Establishment Accept that the AMF shall provide to the UE.</w:t>
      </w:r>
    </w:p>
    <w:p w14:paraId="00D05440" w14:textId="77777777" w:rsidR="00211EF7" w:rsidRPr="00050CA8" w:rsidRDefault="00211EF7" w:rsidP="00211EF7">
      <w:pPr>
        <w:pStyle w:val="B1"/>
      </w:pPr>
      <w:r w:rsidRPr="00050CA8">
        <w:tab/>
        <w:t>Multiple QoS Rules may be included in the PDU Session Establishment Accept within the N1 SM and in the N2 SM information.</w:t>
      </w:r>
    </w:p>
    <w:p w14:paraId="533CBADE" w14:textId="77777777" w:rsidR="00211EF7" w:rsidRPr="00050CA8" w:rsidRDefault="00211EF7" w:rsidP="00211EF7">
      <w:pPr>
        <w:pStyle w:val="B1"/>
      </w:pPr>
      <w:r w:rsidRPr="00050CA8">
        <w:tab/>
        <w:t>The Namf_Communication_N1N2MessageTransfer further contains the PDU Session ID and information allowing the AMF to know which access towards the UE to use.</w:t>
      </w:r>
    </w:p>
    <w:p w14:paraId="5BD9C983" w14:textId="77777777" w:rsidR="00211EF7" w:rsidRPr="00050CA8" w:rsidRDefault="00211EF7" w:rsidP="00211E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4D149D5A" w14:textId="77777777" w:rsidR="00211EF7" w:rsidRPr="00050CA8" w:rsidRDefault="00211EF7" w:rsidP="00211EF7">
      <w:pPr>
        <w:pStyle w:val="B1"/>
      </w:pPr>
      <w:r w:rsidRPr="00050CA8">
        <w:t>12.</w:t>
      </w:r>
      <w:r w:rsidRPr="00050CA8">
        <w:tab/>
        <w:t>AMF to (R)AN: N2 PDU Session Request (N2 SM information, NAS message (PDU Session ID, N1 SM container (PDU Session Establishment Accept))).</w:t>
      </w:r>
    </w:p>
    <w:p w14:paraId="2AE55BB7" w14:textId="77777777" w:rsidR="00211EF7" w:rsidRPr="00050CA8" w:rsidRDefault="00211EF7" w:rsidP="00211EF7">
      <w:pPr>
        <w:pStyle w:val="B1"/>
      </w:pPr>
      <w:r w:rsidRPr="00050CA8">
        <w:tab/>
        <w:t>The AMF sends the NAS message containing PDU Session ID and PDU Session Establishment Accept targeted to the UE and the N2 SM information received from the SMF within the N2 PDU Session Request to the (R)AN.</w:t>
      </w:r>
    </w:p>
    <w:p w14:paraId="3BFC430A" w14:textId="77777777" w:rsidR="00211EF7" w:rsidRPr="00050CA8" w:rsidRDefault="00211EF7" w:rsidP="00211EF7">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7A49C04" w14:textId="77777777" w:rsidR="00211EF7" w:rsidRPr="00050CA8" w:rsidRDefault="00211EF7" w:rsidP="00211EF7">
      <w:pPr>
        <w:pStyle w:val="B1"/>
      </w:pPr>
      <w:r w:rsidRPr="00050CA8">
        <w:lastRenderedPageBreak/>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610226EF" w14:textId="77777777" w:rsidR="00211EF7" w:rsidRPr="00050CA8" w:rsidRDefault="00211EF7" w:rsidP="00211EF7">
      <w:pPr>
        <w:pStyle w:val="B1"/>
      </w:pPr>
      <w:r w:rsidRPr="00050CA8">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A9C84BA" w14:textId="77777777" w:rsidR="00211EF7" w:rsidRPr="00050CA8" w:rsidRDefault="00211EF7" w:rsidP="00211EF7">
      <w:pPr>
        <w:pStyle w:val="B1"/>
      </w:pPr>
      <w:r w:rsidRPr="00050CA8">
        <w:t>14.</w:t>
      </w:r>
      <w:r w:rsidRPr="00050CA8">
        <w:tab/>
        <w:t>(R)AN to AMF: N2 PDU Session Response (PDU Session ID, Cause, N2 SM information (PDU Session ID, AN Tunnel Info, List of accepted/rejected QFI(s))).</w:t>
      </w:r>
    </w:p>
    <w:p w14:paraId="519CAE9C" w14:textId="77777777" w:rsidR="00211EF7" w:rsidRPr="00050CA8" w:rsidRDefault="00211EF7" w:rsidP="00211EF7">
      <w:pPr>
        <w:pStyle w:val="B1"/>
      </w:pPr>
      <w:r w:rsidRPr="00050CA8">
        <w:tab/>
        <w:t>The AN Tunnel Info corresponds to the Access Network address of the N3 tunnel corresponding to the PDU Session.</w:t>
      </w:r>
    </w:p>
    <w:p w14:paraId="02E364C0" w14:textId="77777777" w:rsidR="00211EF7" w:rsidRPr="00050CA8" w:rsidRDefault="00211EF7" w:rsidP="00211EF7">
      <w:pPr>
        <w:pStyle w:val="B1"/>
      </w:pPr>
      <w:r w:rsidRPr="00050CA8">
        <w:t>15.</w:t>
      </w:r>
      <w:r w:rsidRPr="00050CA8">
        <w:tab/>
        <w:t>AMF to SMF: Nsmf_PDUSession_UpdateSMContext Request</w:t>
      </w:r>
      <w:r w:rsidRPr="00050CA8" w:rsidDel="00DC2DF1">
        <w:t xml:space="preserve"> </w:t>
      </w:r>
      <w:r w:rsidRPr="00050CA8">
        <w:t>(N2 SM information, Request Type).</w:t>
      </w:r>
    </w:p>
    <w:p w14:paraId="689CD790" w14:textId="77777777" w:rsidR="00211EF7" w:rsidRPr="00050CA8" w:rsidRDefault="00211EF7" w:rsidP="00211EF7">
      <w:pPr>
        <w:pStyle w:val="B1"/>
      </w:pPr>
      <w:r w:rsidRPr="00050CA8">
        <w:tab/>
        <w:t>The AMF forwards the N2 SM information received from (R)AN to the SMF.</w:t>
      </w:r>
    </w:p>
    <w:p w14:paraId="6406A9E5"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EB0AD53" w14:textId="77777777" w:rsidR="00211EF7" w:rsidRPr="00050CA8" w:rsidRDefault="00211EF7" w:rsidP="00211EF7">
      <w:pPr>
        <w:pStyle w:val="B1"/>
      </w:pPr>
      <w:r w:rsidRPr="00050CA8">
        <w:t>16a.</w:t>
      </w:r>
      <w:r w:rsidRPr="00050CA8">
        <w:tab/>
        <w:t xml:space="preserve">The SMF initiates an N4 Session Modification procedure with the UPF. The SMF provides AN Tunnel Info </w:t>
      </w:r>
      <w:r w:rsidRPr="00050CA8">
        <w:rPr>
          <w:lang w:eastAsia="zh-CN"/>
        </w:rPr>
        <w:t>to the UPF</w:t>
      </w:r>
    </w:p>
    <w:p w14:paraId="0AF64204" w14:textId="77777777" w:rsidR="00211EF7" w:rsidRPr="00050CA8" w:rsidRDefault="00211EF7" w:rsidP="00211EF7">
      <w:pPr>
        <w:pStyle w:val="B1"/>
      </w:pPr>
      <w:r w:rsidRPr="00050CA8">
        <w:tab/>
        <w:t>For a PDU Session of Ethernet PDU Type, t</w:t>
      </w:r>
      <w:r w:rsidRPr="00050CA8">
        <w:rPr>
          <w:lang w:eastAsia="zh-CN"/>
        </w:rPr>
        <w:t xml:space="preserve">he </w:t>
      </w:r>
      <w:r w:rsidRPr="00050CA8">
        <w:t>SMF may provide Ethernet Packet Filter Set</w:t>
      </w:r>
      <w:r w:rsidRPr="00050CA8">
        <w:rPr>
          <w:lang w:eastAsia="zh-CN"/>
        </w:rPr>
        <w:t>(s)</w:t>
      </w:r>
      <w:r w:rsidRPr="00050CA8">
        <w:t xml:space="preserve"> and forwarding rule(s)</w:t>
      </w:r>
      <w:r w:rsidRPr="00050CA8">
        <w:rPr>
          <w:lang w:eastAsia="zh-CN"/>
        </w:rPr>
        <w:t xml:space="preserve"> to the UPF.</w:t>
      </w:r>
    </w:p>
    <w:p w14:paraId="244F467B" w14:textId="77777777" w:rsidR="00211EF7" w:rsidRPr="00050CA8" w:rsidRDefault="00211EF7" w:rsidP="00211E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04FAAE9" w14:textId="77777777" w:rsidR="00211EF7" w:rsidRPr="00050CA8" w:rsidRDefault="00211EF7" w:rsidP="00211EF7">
      <w:pPr>
        <w:pStyle w:val="B1"/>
      </w:pPr>
      <w:r w:rsidRPr="00050CA8">
        <w:t>16b.</w:t>
      </w:r>
      <w:r w:rsidRPr="00050CA8">
        <w:tab/>
        <w:t>The UPF provides an N4 Session Modification Response to the SMF.</w:t>
      </w:r>
    </w:p>
    <w:p w14:paraId="5B5C7865" w14:textId="77777777" w:rsidR="00211EF7" w:rsidRPr="00050CA8" w:rsidRDefault="00211EF7" w:rsidP="00211EF7">
      <w:pPr>
        <w:pStyle w:val="B1"/>
      </w:pPr>
      <w:r w:rsidRPr="00050CA8">
        <w:tab/>
        <w:t>If multiple UPFs are used in the PDU Session, the UPF in step 15 refers to the UPF terminating N3.</w:t>
      </w:r>
    </w:p>
    <w:p w14:paraId="0583AD09" w14:textId="77777777" w:rsidR="00211EF7" w:rsidRPr="00050CA8" w:rsidRDefault="00211EF7" w:rsidP="00211EF7">
      <w:pPr>
        <w:pStyle w:val="B1"/>
      </w:pPr>
      <w:r w:rsidRPr="00050CA8">
        <w:t>17.</w:t>
      </w:r>
      <w:r w:rsidRPr="00050CA8">
        <w:tab/>
        <w:t>SMF to AMF: Nsmf_PDUSession_UpdateSMContext Response</w:t>
      </w:r>
      <w:r w:rsidRPr="00050CA8" w:rsidDel="00D60002">
        <w:t xml:space="preserve"> </w:t>
      </w:r>
      <w:r w:rsidRPr="00050CA8">
        <w:t>(Cause).</w:t>
      </w:r>
    </w:p>
    <w:p w14:paraId="2791ECCA" w14:textId="77777777" w:rsidR="00211EF7" w:rsidRPr="00050CA8" w:rsidRDefault="00211EF7" w:rsidP="00211E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2435D5E7" w14:textId="77777777" w:rsidR="00211EF7" w:rsidRPr="00050CA8" w:rsidRDefault="00211EF7" w:rsidP="00211EF7">
      <w:pPr>
        <w:pStyle w:val="B1"/>
      </w:pPr>
      <w:r w:rsidRPr="00050CA8">
        <w:tab/>
        <w:t>After this step, the AMF forwards relevant events subscribed by</w:t>
      </w:r>
      <w:r w:rsidRPr="00050CA8" w:rsidDel="007C6B31">
        <w:t xml:space="preserve"> </w:t>
      </w:r>
      <w:r w:rsidRPr="00050CA8">
        <w:t>the SMF..</w:t>
      </w:r>
    </w:p>
    <w:p w14:paraId="405BD490" w14:textId="77777777" w:rsidR="00211EF7" w:rsidRPr="00050CA8" w:rsidRDefault="00211EF7" w:rsidP="00211EF7">
      <w:pPr>
        <w:pStyle w:val="B1"/>
      </w:pPr>
      <w:r w:rsidRPr="00050CA8">
        <w:t>18.</w:t>
      </w:r>
      <w:r w:rsidRPr="00050CA8">
        <w:tab/>
        <w:t>[Conditional] SMF to AMF: Nsmf_PDUSession_SMContextStatusNotify ()</w:t>
      </w:r>
    </w:p>
    <w:p w14:paraId="1DF66365" w14:textId="77777777" w:rsidR="00211EF7" w:rsidRPr="00050CA8" w:rsidRDefault="00211EF7" w:rsidP="00211E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104FCD52" w14:textId="77777777" w:rsidR="00211EF7" w:rsidRPr="00050CA8" w:rsidRDefault="00211EF7" w:rsidP="00211E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60847C08" w14:textId="77777777" w:rsidR="00211EF7" w:rsidRPr="00050CA8" w:rsidRDefault="00211EF7" w:rsidP="00211EF7">
      <w:pPr>
        <w:pStyle w:val="B1"/>
      </w:pPr>
      <w:r w:rsidRPr="00050CA8">
        <w:t>19.</w:t>
      </w:r>
      <w:r w:rsidRPr="00050CA8">
        <w:tab/>
        <w:t>SMF to UE, via UPF: In case of PDU Type IPv6, the SMF generates an IPv6 Router Advertisement and sends it to the UE via N4 and the UPF.</w:t>
      </w:r>
    </w:p>
    <w:p w14:paraId="5597366A" w14:textId="77777777" w:rsidR="00211EF7" w:rsidRPr="00050CA8" w:rsidRDefault="00211EF7" w:rsidP="00211E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250F75D9" w14:textId="77777777" w:rsidR="00211EF7" w:rsidRPr="00050CA8" w:rsidRDefault="00211EF7" w:rsidP="00211EF7">
      <w:pPr>
        <w:pStyle w:val="B1"/>
      </w:pPr>
      <w:r w:rsidRPr="00050CA8">
        <w:tab/>
        <w:t>If the Request Type received in step 3 indicates "Emergency Request"</w:t>
      </w:r>
    </w:p>
    <w:p w14:paraId="5D28CA8A" w14:textId="77777777" w:rsidR="00211EF7" w:rsidRPr="00050CA8" w:rsidRDefault="00211EF7" w:rsidP="00211E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00EEFFA1" w14:textId="77777777" w:rsidR="00211EF7" w:rsidRPr="00050CA8" w:rsidRDefault="00211EF7" w:rsidP="00211EF7">
      <w:pPr>
        <w:pStyle w:val="B2"/>
      </w:pPr>
      <w:r w:rsidRPr="00050CA8">
        <w:t>-</w:t>
      </w:r>
      <w:r w:rsidRPr="00050CA8">
        <w:tab/>
        <w:t>For an unauthenticated UE or a roaming UE, the SMF shall not register the PDU Session ID onto the UDM</w:t>
      </w:r>
    </w:p>
    <w:p w14:paraId="0CC401C4" w14:textId="77777777" w:rsidR="00211EF7" w:rsidRPr="003F3F1B" w:rsidRDefault="00211EF7" w:rsidP="00211EF7">
      <w:pPr>
        <w:rPr>
          <w:lang w:eastAsia="zh-CN"/>
        </w:rPr>
      </w:pPr>
    </w:p>
    <w:p w14:paraId="56847E8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CA2FDEA" w14:textId="77777777" w:rsidR="00211EF7" w:rsidRPr="00050CA8" w:rsidRDefault="00211EF7" w:rsidP="00211EF7">
      <w:pPr>
        <w:pStyle w:val="Heading5"/>
      </w:pPr>
      <w:bookmarkStart w:id="133" w:name="_Toc498414022"/>
      <w:r w:rsidRPr="00050CA8">
        <w:t>4.3.2.2.2</w:t>
      </w:r>
      <w:r w:rsidRPr="00050CA8">
        <w:tab/>
        <w:t>Home-routed Roaming</w:t>
      </w:r>
      <w:bookmarkEnd w:id="133"/>
    </w:p>
    <w:p w14:paraId="03F3BE0C" w14:textId="77777777" w:rsidR="00211EF7" w:rsidRPr="00050CA8" w:rsidRDefault="00211EF7" w:rsidP="00211EF7">
      <w:r w:rsidRPr="00050CA8">
        <w:t>This procedure is used in case of home-routed roaming scenarios.</w:t>
      </w:r>
    </w:p>
    <w:bookmarkStart w:id="134" w:name="_MON_1566896954"/>
    <w:bookmarkEnd w:id="134"/>
    <w:p w14:paraId="38CE8323" w14:textId="77777777" w:rsidR="00211EF7" w:rsidRPr="00050CA8" w:rsidRDefault="00211EF7" w:rsidP="00211EF7">
      <w:pPr>
        <w:pStyle w:val="TH"/>
      </w:pPr>
      <w:r w:rsidRPr="00050CA8">
        <w:rPr>
          <w:b w:val="0"/>
        </w:rPr>
        <w:object w:dxaOrig="11199" w:dyaOrig="15913" w14:anchorId="4FB6A349">
          <v:shape id="_x0000_i1028" type="#_x0000_t75" style="width:481.45pt;height:642.1pt" o:ole="">
            <v:imagedata r:id="rId14" o:title=""/>
          </v:shape>
          <o:OLEObject Type="Embed" ProgID="Word.Picture.8" ShapeID="_x0000_i1028" DrawAspect="Content" ObjectID="_1573666441" r:id="rId15"/>
        </w:object>
      </w:r>
    </w:p>
    <w:p w14:paraId="6589B911" w14:textId="77777777" w:rsidR="00211EF7" w:rsidRPr="00050CA8" w:rsidRDefault="00211EF7" w:rsidP="00211EF7">
      <w:pPr>
        <w:pStyle w:val="TF"/>
      </w:pPr>
      <w:r w:rsidRPr="00050CA8">
        <w:t>Figure 4.3.2.2.2-1: UE-requested PDU Session Establishment for home-routed roaming scenarios</w:t>
      </w:r>
    </w:p>
    <w:p w14:paraId="6F8DBBD5" w14:textId="77777777" w:rsidR="00211EF7" w:rsidRPr="00050CA8" w:rsidRDefault="00211EF7" w:rsidP="00211EF7">
      <w:pPr>
        <w:pStyle w:val="B1"/>
      </w:pPr>
      <w:r w:rsidRPr="00050CA8">
        <w:t>1.</w:t>
      </w:r>
      <w:r w:rsidRPr="00050CA8">
        <w:tab/>
        <w:t>This step is the same as step 1 in clause 4.3.2.2.1.</w:t>
      </w:r>
    </w:p>
    <w:p w14:paraId="2B6BC17B" w14:textId="5D5D397E" w:rsidR="00211EF7" w:rsidRPr="00050CA8" w:rsidRDefault="00211EF7" w:rsidP="00211EF7">
      <w:pPr>
        <w:pStyle w:val="B1"/>
        <w:rPr>
          <w:lang w:eastAsia="zh-CN"/>
        </w:rPr>
      </w:pPr>
      <w:r w:rsidRPr="00050CA8">
        <w:lastRenderedPageBreak/>
        <w:t>2.</w:t>
      </w:r>
      <w:r w:rsidRPr="00050CA8">
        <w:tab/>
        <w:t>As in step 2 of clause 4.3.2.2.1 with the addition that the AMF also selects a SMF in HPLMN</w:t>
      </w:r>
      <w:ins w:id="135" w:author="Patrice Hédé" w:date="2017-11-19T20:06:00Z">
        <w:r w:rsidR="00BA1440">
          <w:t xml:space="preserve"> using the S-NSSAI with </w:t>
        </w:r>
      </w:ins>
      <w:ins w:id="136" w:author="Patrice Hédé2" w:date="2017-11-30T06:50:00Z">
        <w:r w:rsidR="00FD5C2F">
          <w:t>the</w:t>
        </w:r>
      </w:ins>
      <w:ins w:id="137" w:author="Patrice Hédé" w:date="2017-11-19T20:06:00Z">
        <w:r w:rsidR="00BA1440">
          <w:t xml:space="preserve"> </w:t>
        </w:r>
      </w:ins>
      <w:ins w:id="138" w:author="Patrice Hédé2" w:date="2017-11-30T06:50:00Z">
        <w:r w:rsidR="00FD5C2F">
          <w:t xml:space="preserve">value defined by the </w:t>
        </w:r>
      </w:ins>
      <w:ins w:id="139" w:author="Patrice Hédé" w:date="2017-11-19T20:06:00Z">
        <w:r w:rsidR="00BA1440">
          <w:t>HPLMN</w:t>
        </w:r>
      </w:ins>
      <w:ins w:id="140" w:author="Patrice Hédé" w:date="2017-11-21T15:34:00Z">
        <w:r w:rsidR="00170615">
          <w:t>, as described in clause 4.3.2.2.3</w:t>
        </w:r>
      </w:ins>
      <w:r w:rsidRPr="00050CA8">
        <w:t xml:space="preserve">. </w:t>
      </w:r>
      <w:r w:rsidRPr="00050CA8">
        <w:rPr>
          <w:lang w:eastAsia="zh-CN"/>
        </w:rPr>
        <w:t xml:space="preserve">The AMF stores the association of </w:t>
      </w:r>
      <w:ins w:id="141" w:author="Patrice Hédé2" w:date="2017-11-30T06:51:00Z">
        <w:r w:rsidR="00FD5C2F">
          <w:rPr>
            <w:lang w:eastAsia="zh-CN"/>
          </w:rPr>
          <w:t>bo</w:t>
        </w:r>
      </w:ins>
      <w:r w:rsidRPr="00050CA8">
        <w:rPr>
          <w:lang w:eastAsia="zh-CN"/>
        </w:rPr>
        <w:t>th</w:t>
      </w:r>
      <w:del w:id="142" w:author="Patrice Hédé2" w:date="2017-11-30T06:51:00Z">
        <w:r w:rsidRPr="00050CA8" w:rsidDel="00FD5C2F">
          <w:rPr>
            <w:lang w:eastAsia="zh-CN"/>
          </w:rPr>
          <w:delText>e</w:delText>
        </w:r>
      </w:del>
      <w:r w:rsidRPr="00050CA8">
        <w:rPr>
          <w:lang w:eastAsia="zh-CN"/>
        </w:rPr>
        <w:t xml:space="preserve"> </w:t>
      </w:r>
      <w:r w:rsidRPr="00050CA8">
        <w:t>S-NSSAI</w:t>
      </w:r>
      <w:ins w:id="143" w:author="Patrice Hédé2" w:date="2017-11-30T06:51:00Z">
        <w:r w:rsidR="00FD5C2F">
          <w:t>s</w:t>
        </w:r>
      </w:ins>
      <w:r w:rsidRPr="00050CA8">
        <w:rPr>
          <w:lang w:eastAsia="zh-CN"/>
        </w:rPr>
        <w:t>, the PDU Session ID and the SMF ID in VPLMN.</w:t>
      </w:r>
    </w:p>
    <w:p w14:paraId="5FEA6320" w14:textId="77777777" w:rsidR="00211EF7" w:rsidRPr="00050CA8" w:rsidRDefault="00211EF7" w:rsidP="00211EF7">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E99B7E" w14:textId="393E188E" w:rsidR="00211EF7" w:rsidRPr="00050CA8" w:rsidRDefault="00211EF7" w:rsidP="00211EF7">
      <w:pPr>
        <w:pStyle w:val="B1"/>
      </w:pPr>
      <w:r w:rsidRPr="00050CA8">
        <w:t>3a.</w:t>
      </w:r>
      <w:r w:rsidRPr="00050CA8">
        <w:tab/>
        <w:t>As in step 3 of clause 4.3.2.2.1 with the addition that the AMF also provides the identity of the SMF in HPLMN it has selected in step 2</w:t>
      </w:r>
      <w:ins w:id="144" w:author="Patrice Hédé" w:date="2017-11-19T20:07:00Z">
        <w:r w:rsidR="00BA1440">
          <w:t xml:space="preserve"> and the S-NSSAI with the value</w:t>
        </w:r>
      </w:ins>
      <w:ins w:id="145" w:author="Patrice Hédé2" w:date="2017-11-30T06:51:00Z">
        <w:r w:rsidR="00FD5C2F">
          <w:t xml:space="preserve"> defined by the HP</w:t>
        </w:r>
      </w:ins>
      <w:ins w:id="146" w:author="Patrice Hédé4" w:date="2017-12-01T18:17:00Z">
        <w:r w:rsidR="00174EA0">
          <w:t>L</w:t>
        </w:r>
      </w:ins>
      <w:ins w:id="147" w:author="Patrice Hédé2" w:date="2017-11-30T06:51:00Z">
        <w:r w:rsidR="00FD5C2F">
          <w:t>MN</w:t>
        </w:r>
      </w:ins>
      <w:ins w:id="148" w:author="Patrice Hédé" w:date="2017-11-19T20:07:00Z">
        <w:r w:rsidR="00BA1440">
          <w:t>.</w:t>
        </w:r>
      </w:ins>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45FEF495" w14:textId="77777777" w:rsidR="00211EF7" w:rsidRPr="00050CA8" w:rsidRDefault="00211EF7" w:rsidP="00211E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60F9E0BA" w14:textId="77777777" w:rsidR="00211EF7" w:rsidRPr="00050CA8" w:rsidRDefault="00211EF7" w:rsidP="00211EF7">
      <w:pPr>
        <w:pStyle w:val="B1"/>
      </w:pPr>
      <w:r w:rsidRPr="00050CA8">
        <w:t>3b:</w:t>
      </w:r>
      <w:r w:rsidRPr="00050CA8">
        <w:tab/>
        <w:t>This step is the same as step 5 of clause 4.3.2.2.1.</w:t>
      </w:r>
    </w:p>
    <w:p w14:paraId="6D2F2F49" w14:textId="77777777" w:rsidR="00211EF7" w:rsidRPr="00050CA8" w:rsidRDefault="00211EF7" w:rsidP="00211EF7">
      <w:pPr>
        <w:pStyle w:val="B1"/>
      </w:pPr>
      <w:r w:rsidRPr="00050CA8">
        <w:t>4.</w:t>
      </w:r>
      <w:r w:rsidRPr="00050CA8">
        <w:tab/>
        <w:t>The V-SMF selects a UPF in VPLMN as described in TS 23.501 [2], clause 6.3.3.</w:t>
      </w:r>
    </w:p>
    <w:p w14:paraId="4635FD0E" w14:textId="77777777" w:rsidR="00211EF7" w:rsidRPr="00050CA8" w:rsidRDefault="00211EF7" w:rsidP="00211EF7">
      <w:pPr>
        <w:pStyle w:val="B1"/>
      </w:pPr>
      <w:r w:rsidRPr="00050CA8">
        <w:t>5.</w:t>
      </w:r>
      <w:r w:rsidRPr="00050CA8">
        <w:tab/>
        <w:t>The V-SMF initiates an N4 Session Establishment procedure with the selected V-UPF:</w:t>
      </w:r>
    </w:p>
    <w:p w14:paraId="2039CD8A" w14:textId="77777777" w:rsidR="00211EF7" w:rsidRPr="00050CA8" w:rsidRDefault="00211EF7" w:rsidP="00211EF7">
      <w:pPr>
        <w:pStyle w:val="B2"/>
      </w:pPr>
      <w:r w:rsidRPr="00050CA8">
        <w:t>5a.</w:t>
      </w:r>
      <w:r w:rsidRPr="00050CA8">
        <w:tab/>
        <w:t>The V-SMF sends an N4 Session Establishment Request to the V-UPF. If CN Tunnel Info is allocated by the SMF, the CN Tunnel Info is provided to V-UPF in this step.</w:t>
      </w:r>
    </w:p>
    <w:p w14:paraId="648EFD99" w14:textId="77777777" w:rsidR="00211EF7" w:rsidRPr="00050CA8" w:rsidRDefault="00211EF7" w:rsidP="00211EF7">
      <w:pPr>
        <w:pStyle w:val="B2"/>
      </w:pPr>
      <w:r w:rsidRPr="00050CA8">
        <w:t>5b.</w:t>
      </w:r>
      <w:r w:rsidRPr="00050CA8">
        <w:tab/>
        <w:t>The V-UPF acknowledges by sending an N4 Session Establishment Response. If CN Tunnel Info is allocated by the V-UPF, the CN Tunnel Info is provided to V-SMF in this step.</w:t>
      </w:r>
    </w:p>
    <w:p w14:paraId="5CA3C7F2" w14:textId="7160D0E7" w:rsidR="00211EF7" w:rsidRPr="00050CA8" w:rsidRDefault="00211EF7" w:rsidP="00211EF7">
      <w:pPr>
        <w:pStyle w:val="B1"/>
      </w:pPr>
      <w:r w:rsidRPr="00050CA8">
        <w:t>6.</w:t>
      </w:r>
      <w:r w:rsidRPr="00050CA8">
        <w:tab/>
        <w:t>V-SMF to H-SMF: Nsmf_PDUSession_Create Request (SUPI, GPSI (if available), DNN, S-NSSAI</w:t>
      </w:r>
      <w:ins w:id="149" w:author="Patrice Hédé" w:date="2017-11-19T20:07:00Z">
        <w:r w:rsidR="00BA1440">
          <w:t xml:space="preserve"> with </w:t>
        </w:r>
      </w:ins>
      <w:ins w:id="150" w:author="Patrice Hédé2" w:date="2017-11-30T06:51:00Z">
        <w:r w:rsidR="00FD5C2F">
          <w:t>the</w:t>
        </w:r>
      </w:ins>
      <w:ins w:id="151" w:author="Patrice Hédé" w:date="2017-11-19T20:07:00Z">
        <w:r w:rsidR="00BA1440">
          <w:t xml:space="preserve"> value</w:t>
        </w:r>
      </w:ins>
      <w:ins w:id="152" w:author="Patrice Hédé2" w:date="2017-11-30T06:52:00Z">
        <w:r w:rsidR="00FD5C2F">
          <w:t xml:space="preserve"> defined by the HPLMN</w:t>
        </w:r>
      </w:ins>
      <w:r w:rsidRPr="00050CA8">
        <w:t>,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123A884D" w14:textId="77777777" w:rsidR="00211EF7" w:rsidRPr="00050CA8" w:rsidRDefault="00211EF7" w:rsidP="00211EF7">
      <w:pPr>
        <w:pStyle w:val="B1"/>
      </w:pPr>
      <w:r w:rsidRPr="00050CA8">
        <w:t>7-12.</w:t>
      </w:r>
      <w:r w:rsidRPr="00050CA8">
        <w:tab/>
        <w:t>These steps are the same as steps 4-10 in clause 4.3.2.2.1 with the following differences:</w:t>
      </w:r>
    </w:p>
    <w:p w14:paraId="6A8BAF56" w14:textId="77777777" w:rsidR="00211EF7" w:rsidRPr="00050CA8" w:rsidRDefault="00211EF7" w:rsidP="00211EF7">
      <w:pPr>
        <w:pStyle w:val="B2"/>
      </w:pPr>
      <w:r w:rsidRPr="00050CA8">
        <w:t>-</w:t>
      </w:r>
      <w:r w:rsidRPr="00050CA8">
        <w:tab/>
        <w:t>These steps are executed in Home PLMN;</w:t>
      </w:r>
    </w:p>
    <w:p w14:paraId="0BD26D62" w14:textId="77777777" w:rsidR="00211EF7" w:rsidRPr="00050CA8" w:rsidRDefault="00211EF7" w:rsidP="00211EF7">
      <w:pPr>
        <w:pStyle w:val="B2"/>
      </w:pPr>
      <w:r w:rsidRPr="00050CA8">
        <w:t>-</w:t>
      </w:r>
      <w:r w:rsidRPr="00050CA8">
        <w:tab/>
        <w:t>The H-SMF stores an association of the PDU Session and V-SMF ID for this PDU Session for this UE.</w:t>
      </w:r>
    </w:p>
    <w:p w14:paraId="22BAF4BD" w14:textId="77777777" w:rsidR="00211EF7" w:rsidRPr="00050CA8" w:rsidRDefault="00211EF7" w:rsidP="00211EF7">
      <w:pPr>
        <w:pStyle w:val="B2"/>
      </w:pPr>
      <w:r w:rsidRPr="00050CA8">
        <w:t>-</w:t>
      </w:r>
      <w:r w:rsidRPr="00050CA8">
        <w:tab/>
        <w:t>The H-SMF does not provides the Inactivity Timer to the H-UPF as described in step 9a in clause 4.3.2.2.1.</w:t>
      </w:r>
    </w:p>
    <w:p w14:paraId="794BA99C" w14:textId="77777777" w:rsidR="00211EF7" w:rsidRPr="00050CA8" w:rsidRDefault="00211EF7" w:rsidP="00211EF7">
      <w:pPr>
        <w:pStyle w:val="B2"/>
      </w:pPr>
      <w:r w:rsidRPr="00050CA8">
        <w:t>-</w:t>
      </w:r>
      <w:r w:rsidRPr="00050CA8">
        <w:tab/>
        <w:t>Step 5 of clause 4.3.2.2.1 is not executed.</w:t>
      </w:r>
    </w:p>
    <w:p w14:paraId="66B6B34A" w14:textId="77777777" w:rsidR="00211EF7" w:rsidRPr="00050CA8" w:rsidRDefault="00211EF7" w:rsidP="00211E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0A091433" w14:textId="77777777" w:rsidR="00211EF7" w:rsidRPr="00050CA8" w:rsidRDefault="00211EF7" w:rsidP="00211E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195894BD" w14:textId="77777777" w:rsidR="00211EF7" w:rsidRPr="00050CA8" w:rsidRDefault="00211EF7" w:rsidP="00211EF7">
      <w:pPr>
        <w:pStyle w:val="B1"/>
      </w:pPr>
      <w:r w:rsidRPr="00050CA8">
        <w:tab/>
        <w:t>The H-CN Tunnel Info contains the tunnel information for uplink traffic towards H-UPF.</w:t>
      </w:r>
    </w:p>
    <w:p w14:paraId="764ED094" w14:textId="77777777" w:rsidR="00211EF7" w:rsidRPr="00050CA8" w:rsidRDefault="00211EF7" w:rsidP="00211EF7">
      <w:pPr>
        <w:pStyle w:val="B1"/>
      </w:pPr>
      <w:r w:rsidRPr="00050CA8">
        <w:tab/>
        <w:t>Multiple QoS Rules may be included in the Create PDU Session Response.</w:t>
      </w:r>
    </w:p>
    <w:p w14:paraId="48A4A744" w14:textId="77777777" w:rsidR="00211EF7" w:rsidRPr="00050CA8" w:rsidRDefault="00211EF7" w:rsidP="00211EF7">
      <w:pPr>
        <w:pStyle w:val="B1"/>
      </w:pPr>
      <w:r w:rsidRPr="00050CA8">
        <w:t>14-18.</w:t>
      </w:r>
      <w:r w:rsidRPr="00050CA8">
        <w:tab/>
        <w:t>These steps are the same as steps 11-15 in clause 4.3.2.2.1 with the following differences:</w:t>
      </w:r>
    </w:p>
    <w:p w14:paraId="6FB1ABF3" w14:textId="77777777" w:rsidR="00211EF7" w:rsidRPr="00050CA8" w:rsidRDefault="00211EF7" w:rsidP="00211EF7">
      <w:pPr>
        <w:pStyle w:val="B2"/>
      </w:pPr>
      <w:r w:rsidRPr="00050CA8">
        <w:t>-</w:t>
      </w:r>
      <w:r w:rsidRPr="00050CA8">
        <w:tab/>
        <w:t>These steps are executed in Visited PLMN;</w:t>
      </w:r>
    </w:p>
    <w:p w14:paraId="0E1E77BA" w14:textId="77777777" w:rsidR="00211EF7" w:rsidRPr="00050CA8" w:rsidRDefault="00211EF7" w:rsidP="00211EF7">
      <w:pPr>
        <w:pStyle w:val="B2"/>
      </w:pPr>
      <w:r w:rsidRPr="00050CA8">
        <w:t>-</w:t>
      </w:r>
      <w:r w:rsidRPr="00050CA8">
        <w:tab/>
        <w:t>The V-SMF stores an association of the PDU Session and H-SMF ID for this PDU Session for this UE.</w:t>
      </w:r>
    </w:p>
    <w:p w14:paraId="41E3C428" w14:textId="77777777" w:rsidR="00211EF7" w:rsidRPr="00050CA8" w:rsidRDefault="00211EF7" w:rsidP="00211E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9E9051A" w14:textId="77777777" w:rsidR="00211EF7" w:rsidRPr="00050CA8" w:rsidRDefault="00211EF7" w:rsidP="00211EF7">
      <w:pPr>
        <w:pStyle w:val="B1"/>
      </w:pPr>
      <w:r w:rsidRPr="00050CA8">
        <w:t>19b.</w:t>
      </w:r>
      <w:r w:rsidRPr="00050CA8">
        <w:tab/>
        <w:t>The V-UPF provides a N4 Session Modification Response to the V-SMF.</w:t>
      </w:r>
    </w:p>
    <w:p w14:paraId="5B7596BA" w14:textId="77777777" w:rsidR="00211EF7" w:rsidRPr="00050CA8" w:rsidRDefault="00211EF7" w:rsidP="00211EF7">
      <w:pPr>
        <w:pStyle w:val="B1"/>
      </w:pPr>
      <w:r w:rsidRPr="00050CA8">
        <w:lastRenderedPageBreak/>
        <w:tab/>
        <w:t>After this step, the V-UPF delivers any down-link packets to the UE that may have been buffered for this PDU Session.</w:t>
      </w:r>
    </w:p>
    <w:p w14:paraId="49244712" w14:textId="77777777" w:rsidR="00211EF7" w:rsidRPr="00050CA8" w:rsidRDefault="00211EF7" w:rsidP="00211EF7">
      <w:pPr>
        <w:pStyle w:val="B1"/>
      </w:pPr>
      <w:r w:rsidRPr="00050CA8">
        <w:t>20.</w:t>
      </w:r>
      <w:r w:rsidRPr="00050CA8">
        <w:tab/>
        <w:t>This step is the same as step 17 in clause 4.3.2.2.1. with the following differences:</w:t>
      </w:r>
    </w:p>
    <w:p w14:paraId="0FC74DCA" w14:textId="77777777" w:rsidR="00211EF7" w:rsidRPr="00050CA8" w:rsidRDefault="00211EF7" w:rsidP="00211EF7">
      <w:pPr>
        <w:pStyle w:val="B2"/>
      </w:pPr>
      <w:r w:rsidRPr="00050CA8">
        <w:t>-</w:t>
      </w:r>
      <w:r w:rsidRPr="00050CA8">
        <w:tab/>
        <w:t>The SMF is a V-SMF</w:t>
      </w:r>
    </w:p>
    <w:p w14:paraId="6C000676" w14:textId="77777777" w:rsidR="00211EF7" w:rsidRPr="00050CA8" w:rsidRDefault="00211EF7" w:rsidP="00211EF7">
      <w:pPr>
        <w:pStyle w:val="B1"/>
      </w:pPr>
      <w:r w:rsidRPr="00050CA8">
        <w:t>21.</w:t>
      </w:r>
      <w:r w:rsidRPr="00050CA8">
        <w:tab/>
        <w:t>This step is same as step 18 in clause 4.3.2.2.1.</w:t>
      </w:r>
    </w:p>
    <w:p w14:paraId="5804D307" w14:textId="77777777" w:rsidR="00211EF7" w:rsidRPr="00050CA8" w:rsidRDefault="00211EF7" w:rsidP="00211EF7">
      <w:pPr>
        <w:pStyle w:val="B1"/>
      </w:pPr>
      <w:r w:rsidRPr="00050CA8">
        <w:t>22.</w:t>
      </w:r>
      <w:r w:rsidRPr="00050CA8">
        <w:tab/>
        <w:t>H-SMF to UE, via H-UPF and V-UPF in VPLMN: In case of PDU Type IPv6, the H-SMF generates an IPv6 Router Advertisement and sends it to the UE via N4 and the H-UPF and V-UPF.</w:t>
      </w:r>
    </w:p>
    <w:p w14:paraId="4C209E9D" w14:textId="77777777" w:rsidR="00211EF7" w:rsidRPr="00050CA8" w:rsidRDefault="00211EF7" w:rsidP="00211EF7">
      <w:pPr>
        <w:pStyle w:val="B1"/>
      </w:pPr>
      <w:r w:rsidRPr="00050CA8">
        <w:t>23.</w:t>
      </w:r>
      <w:r w:rsidRPr="00050CA8">
        <w:tab/>
        <w:t>H-SMF may register the address to UDM as Step 19 of 4.3.2.2.1. The UDM stores the H-SMF identity and the associated DNN.</w:t>
      </w:r>
    </w:p>
    <w:p w14:paraId="1A71DC88" w14:textId="77777777" w:rsidR="00211EF7" w:rsidRPr="00050CA8" w:rsidRDefault="00211EF7" w:rsidP="00211EF7">
      <w:pPr>
        <w:pStyle w:val="NO"/>
      </w:pPr>
      <w:r w:rsidRPr="00050CA8">
        <w:t>NOTE:</w:t>
      </w:r>
      <w:r w:rsidRPr="00050CA8">
        <w:tab/>
        <w:t>The SMF in HPLMN can initiate step 21 already after step 13.</w:t>
      </w:r>
    </w:p>
    <w:p w14:paraId="3F736226" w14:textId="77777777" w:rsidR="00211EF7" w:rsidRPr="003F3F1B" w:rsidRDefault="00211EF7" w:rsidP="00211EF7">
      <w:pPr>
        <w:rPr>
          <w:lang w:eastAsia="zh-CN"/>
        </w:rPr>
      </w:pPr>
    </w:p>
    <w:p w14:paraId="488910D0"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4B32A51" w14:textId="77777777" w:rsidR="00FE277C" w:rsidRPr="00050CA8" w:rsidRDefault="00FE277C" w:rsidP="00FE277C">
      <w:pPr>
        <w:pStyle w:val="B1"/>
      </w:pPr>
      <w:r w:rsidRPr="00050CA8">
        <w:t>-</w:t>
      </w:r>
      <w:r w:rsidRPr="00050CA8">
        <w:tab/>
        <w:t>UE information management and transfer (including its security context);</w:t>
      </w:r>
    </w:p>
    <w:p w14:paraId="286B3D2B" w14:textId="77777777" w:rsidR="00FE277C" w:rsidRPr="00050CA8" w:rsidRDefault="00FE277C" w:rsidP="00FE277C">
      <w:pPr>
        <w:pStyle w:val="Heading5"/>
      </w:pPr>
      <w:bookmarkStart w:id="153" w:name="_Toc498414187"/>
      <w:r w:rsidRPr="00050CA8">
        <w:t>5.2.2.2.2</w:t>
      </w:r>
      <w:r w:rsidRPr="00050CA8">
        <w:tab/>
        <w:t>Namf_Communication_UEContextTransfer service operation</w:t>
      </w:r>
      <w:bookmarkEnd w:id="153"/>
    </w:p>
    <w:p w14:paraId="351668FF" w14:textId="77777777" w:rsidR="00FE277C" w:rsidRPr="00050CA8" w:rsidRDefault="00FE277C" w:rsidP="00FE277C">
      <w:pPr>
        <w:rPr>
          <w:b/>
        </w:rPr>
      </w:pPr>
      <w:r w:rsidRPr="00050CA8">
        <w:rPr>
          <w:b/>
        </w:rPr>
        <w:t xml:space="preserve">Service operation name: </w:t>
      </w:r>
      <w:r w:rsidRPr="00050CA8">
        <w:t>Namf_Communication_UEContextTransfer</w:t>
      </w:r>
    </w:p>
    <w:p w14:paraId="37C6D854" w14:textId="77777777" w:rsidR="00FE277C" w:rsidRPr="00050CA8" w:rsidRDefault="00FE277C" w:rsidP="00FE277C">
      <w:pPr>
        <w:rPr>
          <w:lang w:eastAsia="zh-CN"/>
        </w:rPr>
      </w:pPr>
      <w:r w:rsidRPr="00050CA8">
        <w:rPr>
          <w:b/>
        </w:rPr>
        <w:t>Description:</w:t>
      </w:r>
      <w:r w:rsidRPr="00050CA8">
        <w:t xml:space="preserve"> Provides the UE context to the consumer</w:t>
      </w:r>
      <w:r w:rsidRPr="00050CA8">
        <w:rPr>
          <w:lang w:eastAsia="zh-CN"/>
        </w:rPr>
        <w:t xml:space="preserve"> NF.</w:t>
      </w:r>
    </w:p>
    <w:p w14:paraId="6265D240" w14:textId="77777777" w:rsidR="00FE277C" w:rsidRPr="00050CA8" w:rsidRDefault="00FE277C" w:rsidP="00FE277C">
      <w:pPr>
        <w:rPr>
          <w:lang w:eastAsia="zh-CN"/>
        </w:rPr>
      </w:pPr>
      <w:r w:rsidRPr="00050CA8">
        <w:rPr>
          <w:b/>
          <w:lang w:eastAsia="zh-CN"/>
        </w:rPr>
        <w:t xml:space="preserve">Input, Required: </w:t>
      </w:r>
      <w:r w:rsidRPr="00050CA8">
        <w:rPr>
          <w:lang w:eastAsia="zh-CN"/>
        </w:rPr>
        <w:t>5G-GUTI, Reason.</w:t>
      </w:r>
    </w:p>
    <w:p w14:paraId="773FC2E1" w14:textId="77777777" w:rsidR="00FE277C" w:rsidRPr="00050CA8" w:rsidRDefault="00FE277C" w:rsidP="00FE277C">
      <w:pPr>
        <w:rPr>
          <w:lang w:eastAsia="zh-CN"/>
        </w:rPr>
      </w:pPr>
      <w:r w:rsidRPr="00050CA8">
        <w:rPr>
          <w:b/>
        </w:rPr>
        <w:t>Input, Optional:</w:t>
      </w:r>
      <w:r w:rsidRPr="00050CA8">
        <w:t xml:space="preserve"> Integrity protected message from the UE that triggers the context transfer.</w:t>
      </w:r>
    </w:p>
    <w:p w14:paraId="64242593" w14:textId="77777777" w:rsidR="00FE277C" w:rsidRPr="00050CA8" w:rsidRDefault="00FE277C" w:rsidP="00FE277C">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 event subscriptions by other consumer NF, and the list of SM PDU Session IDs along with the SMF handling the PDU Session.</w:t>
      </w:r>
    </w:p>
    <w:p w14:paraId="59C271B6" w14:textId="310C0A04" w:rsidR="00FE277C" w:rsidRPr="00050CA8" w:rsidRDefault="00FE277C" w:rsidP="00FE277C">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ins w:id="154" w:author="Patrice Hédé" w:date="2017-11-19T20:16:00Z">
        <w:r w:rsidR="00DF198C">
          <w:rPr>
            <w:lang w:eastAsia="zh-CN"/>
          </w:rPr>
          <w:t xml:space="preserve">, </w:t>
        </w:r>
      </w:ins>
      <w:ins w:id="155" w:author="Patrice Hédé4" w:date="2017-12-01T18:17:00Z">
        <w:r w:rsidR="00174EA0">
          <w:rPr>
            <w:lang w:eastAsia="zh-CN"/>
          </w:rPr>
          <w:t>M</w:t>
        </w:r>
      </w:ins>
      <w:ins w:id="156" w:author="Patrice Hédé" w:date="2017-11-19T20:16:00Z">
        <w:r w:rsidR="00DF198C">
          <w:rPr>
            <w:lang w:eastAsia="zh-CN"/>
          </w:rPr>
          <w:t xml:space="preserve">apping </w:t>
        </w:r>
      </w:ins>
      <w:ins w:id="157" w:author="Patrice Hédé4" w:date="2017-12-01T18:17:00Z">
        <w:r w:rsidR="00174EA0">
          <w:rPr>
            <w:lang w:eastAsia="zh-CN"/>
          </w:rPr>
          <w:t>Of</w:t>
        </w:r>
      </w:ins>
      <w:ins w:id="158" w:author="Patrice Hédé" w:date="2017-11-19T20:16:00Z">
        <w:r w:rsidR="00DF198C">
          <w:rPr>
            <w:lang w:eastAsia="zh-CN"/>
          </w:rPr>
          <w:t xml:space="preserve"> Allowed NSSAI</w:t>
        </w:r>
      </w:ins>
      <w:r w:rsidRPr="00050CA8">
        <w:rPr>
          <w:lang w:eastAsia="zh-CN"/>
        </w:rPr>
        <w:t>.</w:t>
      </w:r>
    </w:p>
    <w:p w14:paraId="13912FE2" w14:textId="77777777" w:rsidR="00FE277C" w:rsidRPr="00050CA8" w:rsidRDefault="00FE277C" w:rsidP="00FE277C">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4D56E091" w14:textId="77777777" w:rsidR="00211EF7" w:rsidRPr="003F3F1B" w:rsidRDefault="00211EF7" w:rsidP="00211EF7">
      <w:pPr>
        <w:rPr>
          <w:lang w:eastAsia="zh-CN"/>
        </w:rPr>
      </w:pPr>
    </w:p>
    <w:p w14:paraId="18F1EED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66686D3" w14:textId="77777777" w:rsidR="00FE277C" w:rsidRPr="00050CA8" w:rsidRDefault="00FE277C" w:rsidP="00FE277C">
      <w:pPr>
        <w:pStyle w:val="Heading5"/>
        <w:rPr>
          <w:lang w:eastAsia="zh-CN"/>
        </w:rPr>
      </w:pPr>
      <w:bookmarkStart w:id="159" w:name="_Toc498414189"/>
      <w:r w:rsidRPr="00050CA8">
        <w:rPr>
          <w:lang w:eastAsia="zh-CN"/>
        </w:rPr>
        <w:t>5.2.2.2.4</w:t>
      </w:r>
      <w:r w:rsidRPr="00050CA8">
        <w:rPr>
          <w:lang w:eastAsia="zh-CN"/>
        </w:rPr>
        <w:tab/>
        <w:t>Namf_Communication_N1MessageNotify service operation</w:t>
      </w:r>
      <w:bookmarkEnd w:id="159"/>
    </w:p>
    <w:p w14:paraId="064F4451" w14:textId="77777777" w:rsidR="00FE277C" w:rsidRPr="00050CA8" w:rsidRDefault="00FE277C" w:rsidP="00FE277C">
      <w:r w:rsidRPr="00050CA8">
        <w:rPr>
          <w:b/>
        </w:rPr>
        <w:t>Service operation name:</w:t>
      </w:r>
      <w:r w:rsidRPr="00050CA8">
        <w:t xml:space="preserve"> Namf_Communication_N1MessageNotify</w:t>
      </w:r>
    </w:p>
    <w:p w14:paraId="29FC8DFA" w14:textId="77777777" w:rsidR="00FE277C" w:rsidRPr="00050CA8" w:rsidRDefault="00FE277C" w:rsidP="00FE277C">
      <w:r w:rsidRPr="00050CA8">
        <w:rPr>
          <w:b/>
        </w:rPr>
        <w:t>Description:</w:t>
      </w:r>
      <w:r w:rsidRPr="00050CA8">
        <w:t xml:space="preserve"> </w:t>
      </w:r>
      <w:r w:rsidRPr="00050CA8">
        <w:rPr>
          <w:lang w:eastAsia="zh-CN"/>
        </w:rPr>
        <w:t>AMF notifies the N1 message received from the UE to a destination CN NF</w:t>
      </w:r>
      <w:r w:rsidRPr="00050CA8">
        <w:t>.</w:t>
      </w:r>
    </w:p>
    <w:p w14:paraId="58DF6C49" w14:textId="77777777" w:rsidR="00FE277C" w:rsidRPr="00050CA8" w:rsidRDefault="00FE277C" w:rsidP="00FE277C">
      <w:r w:rsidRPr="00050CA8">
        <w:rPr>
          <w:b/>
        </w:rPr>
        <w:t>Input, Required:</w:t>
      </w:r>
      <w:r w:rsidRPr="00050CA8">
        <w:t xml:space="preserve"> AMF ID (GUAMI), N1 Message(s)</w:t>
      </w:r>
    </w:p>
    <w:p w14:paraId="0E4A1CC4" w14:textId="35E91B83" w:rsidR="00FE277C" w:rsidRPr="00050CA8" w:rsidRDefault="00FE277C" w:rsidP="00FE277C">
      <w:r w:rsidRPr="00050CA8">
        <w:rPr>
          <w:b/>
        </w:rPr>
        <w:t>Input, Optional:</w:t>
      </w:r>
      <w:r w:rsidRPr="00050CA8">
        <w:t xml:space="preserve"> local time zone, UE's current location, AN type AN N2 terminating point, Allowed NSSAI</w:t>
      </w:r>
      <w:ins w:id="160" w:author="Patrice Hédé" w:date="2017-11-19T20:16:00Z">
        <w:r w:rsidR="00DF198C">
          <w:t xml:space="preserve">, </w:t>
        </w:r>
      </w:ins>
      <w:ins w:id="161" w:author="Patrice Hédé4" w:date="2017-12-01T18:18:00Z">
        <w:r w:rsidR="00174EA0">
          <w:t>M</w:t>
        </w:r>
      </w:ins>
      <w:ins w:id="162" w:author="Patrice Hédé" w:date="2017-11-19T20:16:00Z">
        <w:r w:rsidR="00DF198C">
          <w:t xml:space="preserve">apping </w:t>
        </w:r>
      </w:ins>
      <w:ins w:id="163" w:author="Patrice Hédé4" w:date="2017-12-01T18:18:00Z">
        <w:r w:rsidR="00235897">
          <w:t xml:space="preserve">Of </w:t>
        </w:r>
      </w:ins>
      <w:ins w:id="164" w:author="Patrice Hédé" w:date="2017-11-19T20:16:00Z">
        <w:r w:rsidR="00DF198C">
          <w:t>Allowed NSSAI</w:t>
        </w:r>
      </w:ins>
      <w:r w:rsidRPr="00050CA8">
        <w:t>, SUPI, MM Context.</w:t>
      </w:r>
    </w:p>
    <w:p w14:paraId="4C3E426D" w14:textId="77777777" w:rsidR="00FE277C" w:rsidRPr="00050CA8" w:rsidRDefault="00FE277C" w:rsidP="00FE277C">
      <w:pPr>
        <w:rPr>
          <w:lang w:eastAsia="zh-CN"/>
        </w:rPr>
      </w:pPr>
      <w:r w:rsidRPr="00050CA8">
        <w:rPr>
          <w:b/>
        </w:rPr>
        <w:t xml:space="preserve">Output, Required: </w:t>
      </w:r>
      <w:r w:rsidRPr="00050CA8">
        <w:t>None</w:t>
      </w:r>
      <w:r w:rsidRPr="00050CA8">
        <w:rPr>
          <w:i/>
        </w:rPr>
        <w:t>.</w:t>
      </w:r>
    </w:p>
    <w:p w14:paraId="0B87246C" w14:textId="77777777" w:rsidR="00FE277C" w:rsidRPr="00050CA8" w:rsidRDefault="00FE277C" w:rsidP="00FE277C">
      <w:pPr>
        <w:rPr>
          <w:i/>
        </w:rPr>
      </w:pPr>
      <w:r w:rsidRPr="00050CA8">
        <w:rPr>
          <w:b/>
        </w:rPr>
        <w:t xml:space="preserve">Output, Optional: </w:t>
      </w:r>
      <w:r w:rsidRPr="00050CA8">
        <w:t>None</w:t>
      </w:r>
      <w:r w:rsidRPr="00050CA8">
        <w:rPr>
          <w:i/>
        </w:rPr>
        <w:t>.</w:t>
      </w:r>
    </w:p>
    <w:p w14:paraId="5A8CE806" w14:textId="77777777" w:rsidR="00FE277C" w:rsidRPr="00050CA8" w:rsidRDefault="00FE277C" w:rsidP="00FE277C">
      <w:pPr>
        <w:rPr>
          <w:lang w:eastAsia="zh-CN"/>
        </w:rPr>
      </w:pPr>
      <w:r w:rsidRPr="00050CA8">
        <w:rPr>
          <w:lang w:eastAsia="zh-CN"/>
        </w:rPr>
        <w:t>The destination NF type to be notified is determined based on one of the following:</w:t>
      </w:r>
    </w:p>
    <w:p w14:paraId="6AAE0F22" w14:textId="77777777" w:rsidR="00FE277C" w:rsidRPr="00050CA8" w:rsidRDefault="00FE277C" w:rsidP="00FE277C">
      <w:pPr>
        <w:pStyle w:val="B1"/>
        <w:rPr>
          <w:lang w:eastAsia="zh-CN"/>
        </w:rPr>
      </w:pPr>
      <w:r w:rsidRPr="00050CA8">
        <w:rPr>
          <w:lang w:eastAsia="zh-CN"/>
        </w:rPr>
        <w:t>-</w:t>
      </w:r>
      <w:r w:rsidRPr="00050CA8">
        <w:rPr>
          <w:lang w:eastAsia="zh-CN"/>
        </w:rPr>
        <w:tab/>
        <w:t>The N1 message type is always known to be consumed by one particular NF type; or</w:t>
      </w:r>
    </w:p>
    <w:p w14:paraId="32878D34" w14:textId="77777777" w:rsidR="00FE277C" w:rsidRPr="00050CA8" w:rsidRDefault="00FE277C" w:rsidP="00FE277C">
      <w:pPr>
        <w:pStyle w:val="B1"/>
        <w:rPr>
          <w:lang w:eastAsia="zh-CN"/>
        </w:rPr>
      </w:pPr>
      <w:r w:rsidRPr="00050CA8">
        <w:rPr>
          <w:lang w:eastAsia="zh-CN"/>
        </w:rPr>
        <w:lastRenderedPageBreak/>
        <w:t>-</w:t>
      </w:r>
      <w:r w:rsidRPr="00050CA8">
        <w:rPr>
          <w:lang w:eastAsia="zh-CN"/>
        </w:rPr>
        <w:tab/>
        <w:t>An NF had explicitly subscribed for the particular N1 message type to be notified towards it.</w:t>
      </w:r>
    </w:p>
    <w:p w14:paraId="1540D56A" w14:textId="77777777" w:rsidR="00FE277C" w:rsidRPr="00050CA8" w:rsidRDefault="00FE277C" w:rsidP="00FE277C">
      <w:pPr>
        <w:pStyle w:val="NO"/>
        <w:rPr>
          <w:rFonts w:eastAsia="SimSun"/>
          <w:lang w:eastAsia="zh-CN"/>
        </w:rPr>
      </w:pPr>
      <w:r w:rsidRPr="00050CA8">
        <w:rPr>
          <w:rFonts w:eastAsia="SimSun"/>
          <w:lang w:eastAsia="zh-CN"/>
        </w:rPr>
        <w:t>NOTE:</w:t>
      </w:r>
      <w:r w:rsidRPr="00050CA8">
        <w:rPr>
          <w:rFonts w:eastAsia="SimSun"/>
          <w:lang w:eastAsia="zh-CN"/>
        </w:rPr>
        <w:tab/>
        <w:t xml:space="preserve">Whether notification Ack need a separate message or be realized in the transport layer will be determined in </w:t>
      </w:r>
      <w:r w:rsidRPr="00050CA8">
        <w:t>TS 29.518 [18]</w:t>
      </w:r>
      <w:r w:rsidRPr="00050CA8">
        <w:rPr>
          <w:rFonts w:eastAsia="SimSun"/>
          <w:lang w:eastAsia="zh-CN"/>
        </w:rPr>
        <w:t>.</w:t>
      </w:r>
    </w:p>
    <w:p w14:paraId="73480EF5" w14:textId="1541009F" w:rsidR="00FE277C" w:rsidRPr="00050CA8" w:rsidRDefault="00FE277C" w:rsidP="00FE277C">
      <w:pPr>
        <w:keepLines/>
        <w:rPr>
          <w:lang w:eastAsia="zh-CN"/>
        </w:rPr>
      </w:pPr>
      <w:r w:rsidRPr="00050CA8">
        <w:rPr>
          <w:lang w:eastAsia="zh-CN"/>
        </w:rPr>
        <w:t>The optional AN N2 terminating point, SUPI, MM Context</w:t>
      </w:r>
      <w:ins w:id="165" w:author="Patrice Hédé" w:date="2017-11-19T20:17:00Z">
        <w:r w:rsidR="00DF198C">
          <w:rPr>
            <w:lang w:eastAsia="zh-CN"/>
          </w:rPr>
          <w:t>,</w:t>
        </w:r>
      </w:ins>
      <w:del w:id="166" w:author="Patrice Hédé" w:date="2017-11-19T20:17:00Z">
        <w:r w:rsidRPr="00050CA8" w:rsidDel="00DF198C">
          <w:rPr>
            <w:lang w:eastAsia="zh-CN"/>
          </w:rPr>
          <w:delText xml:space="preserve"> and</w:delText>
        </w:r>
      </w:del>
      <w:r w:rsidRPr="00050CA8">
        <w:rPr>
          <w:lang w:eastAsia="zh-CN"/>
        </w:rPr>
        <w:t xml:space="preserve"> Allowed NSSAI </w:t>
      </w:r>
      <w:ins w:id="167" w:author="Patrice Hédé" w:date="2017-11-19T20:17:00Z">
        <w:r w:rsidR="00DF198C">
          <w:rPr>
            <w:lang w:eastAsia="zh-CN"/>
          </w:rPr>
          <w:t xml:space="preserve">and </w:t>
        </w:r>
      </w:ins>
      <w:ins w:id="168" w:author="Patrice Hédé4" w:date="2017-12-01T18:18:00Z">
        <w:r w:rsidR="00235897">
          <w:rPr>
            <w:lang w:eastAsia="zh-CN"/>
          </w:rPr>
          <w:t>M</w:t>
        </w:r>
      </w:ins>
      <w:ins w:id="169" w:author="Patrice Hédé" w:date="2017-11-19T20:17:00Z">
        <w:r w:rsidR="00DF198C">
          <w:rPr>
            <w:lang w:eastAsia="zh-CN"/>
          </w:rPr>
          <w:t xml:space="preserve">apping </w:t>
        </w:r>
      </w:ins>
      <w:ins w:id="170" w:author="Patrice Hédé4" w:date="2017-12-01T18:18:00Z">
        <w:r w:rsidR="00235897">
          <w:rPr>
            <w:lang w:eastAsia="zh-CN"/>
          </w:rPr>
          <w:t>Of Allowed NSSAI</w:t>
        </w:r>
      </w:ins>
      <w:ins w:id="171" w:author="Patrice Hédé" w:date="2017-11-19T20:17:00Z">
        <w:r w:rsidR="00DF198C">
          <w:rPr>
            <w:lang w:eastAsia="zh-CN"/>
          </w:rPr>
          <w:t xml:space="preserve"> </w:t>
        </w:r>
      </w:ins>
      <w:r w:rsidRPr="00050CA8">
        <w:rPr>
          <w:lang w:eastAsia="zh-CN"/>
        </w:rPr>
        <w:t>parameters are included if the service operation is invoked towards a peer AMF.</w:t>
      </w:r>
    </w:p>
    <w:p w14:paraId="1463C775" w14:textId="77777777" w:rsidR="00211EF7" w:rsidRPr="003F3F1B" w:rsidRDefault="00211EF7" w:rsidP="00211EF7">
      <w:pPr>
        <w:rPr>
          <w:lang w:eastAsia="zh-CN"/>
        </w:rPr>
      </w:pPr>
    </w:p>
    <w:p w14:paraId="2DB1BC4B"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BAEADB0" w14:textId="77777777" w:rsidR="00FE277C" w:rsidRPr="00050CA8" w:rsidRDefault="00FE277C" w:rsidP="00FE277C">
      <w:pPr>
        <w:pStyle w:val="Heading5"/>
        <w:rPr>
          <w:lang w:eastAsia="zh-CN"/>
        </w:rPr>
      </w:pPr>
      <w:bookmarkStart w:id="172" w:name="_Toc498414283"/>
      <w:r w:rsidRPr="00050CA8">
        <w:rPr>
          <w:lang w:eastAsia="zh-CN"/>
        </w:rPr>
        <w:t>5.2.7.3.2</w:t>
      </w:r>
      <w:r w:rsidRPr="00050CA8">
        <w:rPr>
          <w:lang w:eastAsia="zh-CN"/>
        </w:rPr>
        <w:tab/>
        <w:t>Nnrf_NFDiscovery service operation</w:t>
      </w:r>
      <w:bookmarkEnd w:id="172"/>
    </w:p>
    <w:p w14:paraId="074A1866" w14:textId="77777777" w:rsidR="00FE277C" w:rsidRPr="00050CA8" w:rsidRDefault="00FE277C" w:rsidP="00FE277C">
      <w:pPr>
        <w:rPr>
          <w:b/>
          <w:lang w:eastAsia="zh-CN"/>
        </w:rPr>
      </w:pPr>
      <w:r w:rsidRPr="00050CA8">
        <w:rPr>
          <w:b/>
          <w:lang w:eastAsia="zh-CN"/>
        </w:rPr>
        <w:t xml:space="preserve">Service operation name: </w:t>
      </w:r>
      <w:r w:rsidRPr="00050CA8">
        <w:rPr>
          <w:lang w:eastAsia="zh-CN"/>
        </w:rPr>
        <w:t>Nnrf_NFDiscovery_Request</w:t>
      </w:r>
    </w:p>
    <w:p w14:paraId="4096C444" w14:textId="77777777" w:rsidR="00FE277C" w:rsidRPr="00050CA8" w:rsidRDefault="00FE277C" w:rsidP="00FE277C">
      <w:r w:rsidRPr="00050CA8">
        <w:rPr>
          <w:b/>
        </w:rPr>
        <w:t xml:space="preserve">Description: </w:t>
      </w:r>
      <w:r w:rsidRPr="00050CA8">
        <w:t>provides the IP address or FQDN of the expected NF instance</w:t>
      </w:r>
      <w:r w:rsidRPr="00050CA8">
        <w:rPr>
          <w:lang w:eastAsia="zh-CN"/>
        </w:rPr>
        <w:t>(s)</w:t>
      </w:r>
      <w:r w:rsidRPr="00050CA8">
        <w:t xml:space="preserve"> or Service instance(s) to the NF service consumer.</w:t>
      </w:r>
    </w:p>
    <w:p w14:paraId="72F43BEB" w14:textId="77777777" w:rsidR="00FE277C" w:rsidRPr="00050CA8" w:rsidRDefault="00FE277C" w:rsidP="00FE277C">
      <w:r w:rsidRPr="00050CA8">
        <w:rPr>
          <w:b/>
        </w:rPr>
        <w:t>Inputs, Required:</w:t>
      </w:r>
      <w:r w:rsidRPr="00050CA8">
        <w:rPr>
          <w:lang w:eastAsia="zh-CN"/>
        </w:rPr>
        <w:t xml:space="preserve"> target NF service Name, NF type of the target NF, NF type of the NF service consumer.</w:t>
      </w:r>
    </w:p>
    <w:p w14:paraId="1486FA74" w14:textId="678BB522" w:rsidR="00DF198C" w:rsidRPr="00050CA8" w:rsidRDefault="00FE277C" w:rsidP="00FE277C">
      <w:pPr>
        <w:rPr>
          <w:lang w:eastAsia="zh-CN"/>
        </w:rPr>
      </w:pPr>
      <w:r w:rsidRPr="00050CA8">
        <w:rPr>
          <w:b/>
        </w:rPr>
        <w:t>Inputs, Optional:</w:t>
      </w:r>
      <w:r w:rsidRPr="00050CA8">
        <w:t xml:space="preserve"> S-NSSAI</w:t>
      </w:r>
      <w:ins w:id="173" w:author="Patrice Hédé2" w:date="2017-11-30T06:59:00Z">
        <w:r w:rsidR="00540912">
          <w:t>(s)</w:t>
        </w:r>
      </w:ins>
      <w:r w:rsidRPr="00050CA8">
        <w:t xml:space="preserve">, </w:t>
      </w:r>
      <w:r w:rsidRPr="00050CA8">
        <w:rPr>
          <w:lang w:eastAsia="zh-CN"/>
        </w:rPr>
        <w:t>target NF/NF service PLMN ID,  Serving PLMN ID, the NF service consumer ID.</w:t>
      </w:r>
    </w:p>
    <w:p w14:paraId="36DACCEA" w14:textId="77777777" w:rsidR="00FE277C" w:rsidRPr="00050CA8" w:rsidRDefault="00FE277C" w:rsidP="00FE277C">
      <w:pPr>
        <w:rPr>
          <w:b/>
        </w:rPr>
      </w:pPr>
      <w:r w:rsidRPr="00050CA8">
        <w:rPr>
          <w:b/>
        </w:rPr>
        <w:t xml:space="preserve">Outputs, Required: </w:t>
      </w:r>
      <w:r w:rsidRPr="00050CA8">
        <w:rPr>
          <w:lang w:eastAsia="zh-CN"/>
        </w:rPr>
        <w:t>FQDN and/or IP addre</w:t>
      </w:r>
      <w:r w:rsidRPr="00050CA8">
        <w:t>ss(es) for the target Service Name.</w:t>
      </w:r>
    </w:p>
    <w:p w14:paraId="02F3F518" w14:textId="77777777" w:rsidR="00FE277C" w:rsidRPr="00050CA8" w:rsidRDefault="00FE277C" w:rsidP="00FE277C">
      <w:r w:rsidRPr="00050CA8">
        <w:rPr>
          <w:lang w:eastAsia="zh-CN"/>
        </w:rPr>
        <w:t>FQDN and IP addresses may belong to a set of requested target NF instance(s), or NF service instance(s).</w:t>
      </w:r>
    </w:p>
    <w:p w14:paraId="640E4327" w14:textId="77777777" w:rsidR="00FE277C" w:rsidRPr="00050CA8" w:rsidRDefault="00FE277C" w:rsidP="00FE277C">
      <w:pPr>
        <w:rPr>
          <w:lang w:eastAsia="zh-CN"/>
        </w:rPr>
      </w:pPr>
      <w:r w:rsidRPr="00050CA8">
        <w:rPr>
          <w:b/>
        </w:rPr>
        <w:t>Outputs, Optional:</w:t>
      </w:r>
      <w:r w:rsidRPr="00050CA8">
        <w:t xml:space="preserve"> </w:t>
      </w:r>
      <w:r w:rsidRPr="00050CA8">
        <w:rPr>
          <w:lang w:eastAsia="zh-CN"/>
        </w:rPr>
        <w:t>None.</w:t>
      </w:r>
    </w:p>
    <w:p w14:paraId="12331A2C" w14:textId="77777777" w:rsidR="00FE277C" w:rsidRPr="00050CA8" w:rsidRDefault="00FE277C" w:rsidP="00FE277C">
      <w:pPr>
        <w:rPr>
          <w:b/>
        </w:rPr>
      </w:pPr>
      <w:r w:rsidRPr="00050CA8">
        <w:t>See clause 4.17.4/4.17.5 for details on the usage of this service operation.</w:t>
      </w:r>
    </w:p>
    <w:p w14:paraId="1691651D" w14:textId="77777777" w:rsidR="00FE277C" w:rsidRPr="003F3F1B" w:rsidRDefault="00FE277C" w:rsidP="00FE277C">
      <w:pPr>
        <w:rPr>
          <w:lang w:eastAsia="zh-CN"/>
        </w:rPr>
      </w:pPr>
    </w:p>
    <w:p w14:paraId="62B2FE58" w14:textId="77777777" w:rsidR="00FE277C" w:rsidRPr="003F3F1B" w:rsidRDefault="00FE277C" w:rsidP="00FE277C">
      <w:pPr>
        <w:rPr>
          <w:lang w:eastAsia="zh-CN"/>
        </w:rPr>
      </w:pPr>
    </w:p>
    <w:p w14:paraId="07D44EB0"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8DA062F" w14:textId="77777777" w:rsidR="00FE277C" w:rsidRPr="00050CA8" w:rsidRDefault="00FE277C" w:rsidP="00FE277C">
      <w:pPr>
        <w:pStyle w:val="Heading5"/>
        <w:rPr>
          <w:lang w:eastAsia="zh-CN"/>
        </w:rPr>
      </w:pPr>
      <w:bookmarkStart w:id="174" w:name="_Toc498414291"/>
      <w:r w:rsidRPr="00050CA8">
        <w:rPr>
          <w:lang w:eastAsia="zh-CN"/>
        </w:rPr>
        <w:t>5.2.8.2.5</w:t>
      </w:r>
      <w:r w:rsidRPr="00050CA8">
        <w:rPr>
          <w:lang w:eastAsia="zh-CN"/>
        </w:rPr>
        <w:tab/>
      </w:r>
      <w:bookmarkStart w:id="175" w:name="_Hlk498089319"/>
      <w:r w:rsidRPr="00050CA8">
        <w:rPr>
          <w:lang w:eastAsia="zh-CN"/>
        </w:rPr>
        <w:t>Nsmf_PDUSession_CreateSMContext service operation</w:t>
      </w:r>
      <w:bookmarkEnd w:id="174"/>
      <w:bookmarkEnd w:id="175"/>
    </w:p>
    <w:p w14:paraId="1F2BFC70" w14:textId="77777777" w:rsidR="00FE277C" w:rsidRPr="00050CA8" w:rsidRDefault="00FE277C" w:rsidP="00FE277C">
      <w:r w:rsidRPr="00050CA8">
        <w:rPr>
          <w:b/>
        </w:rPr>
        <w:t>Service operation name:</w:t>
      </w:r>
      <w:r w:rsidRPr="00050CA8">
        <w:t xml:space="preserve"> Nsmf_PDUSession_CreateSMContext.</w:t>
      </w:r>
    </w:p>
    <w:p w14:paraId="75801379" w14:textId="77777777" w:rsidR="00FE277C" w:rsidRPr="00050CA8" w:rsidRDefault="00FE277C" w:rsidP="00FE277C">
      <w:r w:rsidRPr="00050CA8">
        <w:rPr>
          <w:b/>
        </w:rPr>
        <w:t xml:space="preserve">Description: </w:t>
      </w:r>
      <w:r w:rsidRPr="00050CA8">
        <w:t>It creates an AMF-SMF association to support a PDU Session.</w:t>
      </w:r>
    </w:p>
    <w:p w14:paraId="4D781167" w14:textId="1F2161C7" w:rsidR="00FE277C" w:rsidRPr="00050CA8" w:rsidRDefault="00FE277C" w:rsidP="00FE277C">
      <w:r w:rsidRPr="00050CA8">
        <w:rPr>
          <w:b/>
        </w:rPr>
        <w:t>Input, Required:</w:t>
      </w:r>
      <w:r w:rsidRPr="00050CA8">
        <w:t xml:space="preserve"> SUPI or PEI, DNN, S-NSSAI</w:t>
      </w:r>
      <w:ins w:id="176" w:author="Patrice Hédé" w:date="2017-11-19T20:20:00Z">
        <w:r w:rsidR="005E51DC">
          <w:t>(s)</w:t>
        </w:r>
      </w:ins>
      <w:r w:rsidRPr="00050CA8">
        <w:t>, PDU Session ID, AMF ID (GUAMI), N1 SM container.</w:t>
      </w:r>
    </w:p>
    <w:p w14:paraId="12406D6B" w14:textId="77777777" w:rsidR="00FE277C" w:rsidRPr="00050CA8" w:rsidRDefault="00FE277C" w:rsidP="00FE277C">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 old PDU Session ID from the UE as specified in clause 4.3.5.2), subscription to get notified of PDU Session status change</w:t>
      </w:r>
      <w:r w:rsidRPr="00050CA8">
        <w:t>.</w:t>
      </w:r>
    </w:p>
    <w:p w14:paraId="4CB262E9" w14:textId="77777777" w:rsidR="00FE277C" w:rsidRPr="00050CA8" w:rsidRDefault="00FE277C" w:rsidP="00FE277C">
      <w:pPr>
        <w:rPr>
          <w:lang w:eastAsia="zh-CN"/>
        </w:rPr>
      </w:pPr>
      <w:r w:rsidRPr="00050CA8">
        <w:rPr>
          <w:b/>
        </w:rPr>
        <w:t xml:space="preserve">Output, Required: </w:t>
      </w:r>
      <w:r w:rsidRPr="00050CA8">
        <w:t>Result Indication.</w:t>
      </w:r>
    </w:p>
    <w:p w14:paraId="72895198" w14:textId="77777777" w:rsidR="00FE277C" w:rsidRPr="00050CA8" w:rsidRDefault="00FE277C" w:rsidP="00FE277C">
      <w:pPr>
        <w:rPr>
          <w:i/>
        </w:rPr>
      </w:pPr>
      <w:r w:rsidRPr="00050CA8">
        <w:rPr>
          <w:b/>
        </w:rPr>
        <w:t xml:space="preserve">Output, Optional: </w:t>
      </w:r>
      <w:r w:rsidRPr="00050CA8">
        <w:t>Cause, PDU Session ID, N2 SM information, N1 SM container, Indication about UE using a PDU Session that has a latency sensitive or critical communication related QCI.</w:t>
      </w:r>
    </w:p>
    <w:p w14:paraId="190C22F7" w14:textId="77777777" w:rsidR="00FE277C" w:rsidRPr="00050CA8" w:rsidRDefault="00FE277C" w:rsidP="00FE277C">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62331" w14:textId="77777777" w:rsidR="00FE277C" w:rsidRPr="00050CA8" w:rsidRDefault="00FE277C" w:rsidP="00FE277C">
      <w:r w:rsidRPr="00050CA8">
        <w:t>See clause 4.3.2.2.1 and clause 4.3.2.2.2 for details on the usage of this service operation.</w:t>
      </w:r>
    </w:p>
    <w:p w14:paraId="76DB6BCF" w14:textId="77777777" w:rsidR="00FE277C" w:rsidRPr="003F3F1B" w:rsidRDefault="00FE277C" w:rsidP="00FE277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98"/>
    <w:bookmarkEnd w:id="99"/>
    <w:p w14:paraId="4CA76213" w14:textId="77777777" w:rsidR="00BF4954" w:rsidRDefault="00BF4954" w:rsidP="0051529A">
      <w:pPr>
        <w:rPr>
          <w:lang w:eastAsia="zh-CN"/>
        </w:rPr>
      </w:pPr>
    </w:p>
    <w:sectPr w:rsidR="00BF4954"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9E74D" w14:textId="77777777" w:rsidR="004D729E" w:rsidRDefault="004D729E">
      <w:r>
        <w:separator/>
      </w:r>
    </w:p>
    <w:p w14:paraId="416B62D1" w14:textId="77777777" w:rsidR="004D729E" w:rsidRDefault="004D729E"/>
  </w:endnote>
  <w:endnote w:type="continuationSeparator" w:id="0">
    <w:p w14:paraId="4CE56EFE" w14:textId="77777777" w:rsidR="004D729E" w:rsidRDefault="004D729E">
      <w:r>
        <w:continuationSeparator/>
      </w:r>
    </w:p>
    <w:p w14:paraId="18DFEBCE" w14:textId="77777777" w:rsidR="004D729E" w:rsidRDefault="004D7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FD5C2F" w:rsidRDefault="00FD5C2F">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FD5C2F" w:rsidRDefault="00FD5C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FD5C2F" w:rsidRDefault="00FD5C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CD0D5" w14:textId="77777777" w:rsidR="004D729E" w:rsidRDefault="004D729E">
      <w:r>
        <w:separator/>
      </w:r>
    </w:p>
    <w:p w14:paraId="0A2476CA" w14:textId="77777777" w:rsidR="004D729E" w:rsidRDefault="004D729E"/>
  </w:footnote>
  <w:footnote w:type="continuationSeparator" w:id="0">
    <w:p w14:paraId="4749FCBB" w14:textId="77777777" w:rsidR="004D729E" w:rsidRDefault="004D729E">
      <w:r>
        <w:continuationSeparator/>
      </w:r>
    </w:p>
    <w:p w14:paraId="7C716A6C" w14:textId="77777777" w:rsidR="004D729E" w:rsidRDefault="004D72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FD5C2F" w:rsidRDefault="00FD5C2F"/>
  <w:p w14:paraId="3BF80DAC" w14:textId="77777777" w:rsidR="00FD5C2F" w:rsidRDefault="00FD5C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FD5C2F" w:rsidRDefault="00FD5C2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FD5C2F" w:rsidRDefault="00FD5C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74A6">
      <w:rPr>
        <w:rFonts w:ascii="Arial" w:hAnsi="Arial" w:cs="Arial"/>
        <w:b/>
        <w:bCs/>
        <w:noProof/>
        <w:sz w:val="18"/>
      </w:rPr>
      <w:t>1</w:t>
    </w:r>
    <w:r>
      <w:rPr>
        <w:rFonts w:ascii="Arial" w:hAnsi="Arial" w:cs="Arial"/>
        <w:b/>
        <w:bCs/>
        <w:sz w:val="18"/>
      </w:rPr>
      <w:fldChar w:fldCharType="end"/>
    </w:r>
  </w:p>
  <w:p w14:paraId="4BA0F840" w14:textId="77777777" w:rsidR="00FD5C2F" w:rsidRDefault="00FD5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5">
    <w15:presenceInfo w15:providerId="None" w15:userId="Patrice Hédé5"/>
  </w15:person>
  <w15:person w15:author="Patrice Hédé2">
    <w15:presenceInfo w15:providerId="None" w15:userId="Patrice Hédé2"/>
  </w15:person>
  <w15:person w15:author="Patrice Hédé3">
    <w15:presenceInfo w15:providerId="None" w15:userId="Patrice Hédé3"/>
  </w15:person>
  <w15:person w15:author="Patrice Hédé4">
    <w15:presenceInfo w15:providerId="None" w15:userId="Patrice Hédé4"/>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615"/>
    <w:rsid w:val="00170785"/>
    <w:rsid w:val="00174EA0"/>
    <w:rsid w:val="00175A6E"/>
    <w:rsid w:val="00180857"/>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1EF7"/>
    <w:rsid w:val="00216BE9"/>
    <w:rsid w:val="002177BE"/>
    <w:rsid w:val="00222DE6"/>
    <w:rsid w:val="00225F65"/>
    <w:rsid w:val="00226A54"/>
    <w:rsid w:val="00226ED6"/>
    <w:rsid w:val="00230B27"/>
    <w:rsid w:val="002321F8"/>
    <w:rsid w:val="00235897"/>
    <w:rsid w:val="0023741D"/>
    <w:rsid w:val="002472B8"/>
    <w:rsid w:val="00247829"/>
    <w:rsid w:val="00250E12"/>
    <w:rsid w:val="00252FCA"/>
    <w:rsid w:val="00253A7E"/>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4C87"/>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3F1B"/>
    <w:rsid w:val="003F53DD"/>
    <w:rsid w:val="003F592B"/>
    <w:rsid w:val="003F64E7"/>
    <w:rsid w:val="003F6FC1"/>
    <w:rsid w:val="003F74CF"/>
    <w:rsid w:val="004000A8"/>
    <w:rsid w:val="004077CF"/>
    <w:rsid w:val="00407832"/>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5761"/>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29E"/>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5F65"/>
    <w:rsid w:val="00537409"/>
    <w:rsid w:val="00537784"/>
    <w:rsid w:val="00540912"/>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16F6"/>
    <w:rsid w:val="005B2C9D"/>
    <w:rsid w:val="005B4E39"/>
    <w:rsid w:val="005C1663"/>
    <w:rsid w:val="005C1814"/>
    <w:rsid w:val="005C2489"/>
    <w:rsid w:val="005C58E5"/>
    <w:rsid w:val="005C7609"/>
    <w:rsid w:val="005D265F"/>
    <w:rsid w:val="005D2AA1"/>
    <w:rsid w:val="005D478E"/>
    <w:rsid w:val="005E2C40"/>
    <w:rsid w:val="005E44C2"/>
    <w:rsid w:val="005E51DC"/>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215"/>
    <w:rsid w:val="0091379C"/>
    <w:rsid w:val="00914252"/>
    <w:rsid w:val="00914516"/>
    <w:rsid w:val="00917F81"/>
    <w:rsid w:val="0092259D"/>
    <w:rsid w:val="00922CC5"/>
    <w:rsid w:val="0092398F"/>
    <w:rsid w:val="00927C25"/>
    <w:rsid w:val="00930684"/>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4492"/>
    <w:rsid w:val="009B7639"/>
    <w:rsid w:val="009B773F"/>
    <w:rsid w:val="009C05C8"/>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286A"/>
    <w:rsid w:val="00B27032"/>
    <w:rsid w:val="00B27621"/>
    <w:rsid w:val="00B3443C"/>
    <w:rsid w:val="00B36499"/>
    <w:rsid w:val="00B3724E"/>
    <w:rsid w:val="00B37F9B"/>
    <w:rsid w:val="00B40A2B"/>
    <w:rsid w:val="00B42C3B"/>
    <w:rsid w:val="00B42DFC"/>
    <w:rsid w:val="00B43AA2"/>
    <w:rsid w:val="00B45000"/>
    <w:rsid w:val="00B508D2"/>
    <w:rsid w:val="00B508D8"/>
    <w:rsid w:val="00B521CB"/>
    <w:rsid w:val="00B53CBA"/>
    <w:rsid w:val="00B53F03"/>
    <w:rsid w:val="00B54A84"/>
    <w:rsid w:val="00B5538F"/>
    <w:rsid w:val="00B5724C"/>
    <w:rsid w:val="00B579CF"/>
    <w:rsid w:val="00B57DF2"/>
    <w:rsid w:val="00B61D86"/>
    <w:rsid w:val="00B71E13"/>
    <w:rsid w:val="00B71F13"/>
    <w:rsid w:val="00B73DA3"/>
    <w:rsid w:val="00B75ADB"/>
    <w:rsid w:val="00B84AA7"/>
    <w:rsid w:val="00B85EA1"/>
    <w:rsid w:val="00B869B2"/>
    <w:rsid w:val="00B87A9C"/>
    <w:rsid w:val="00B906ED"/>
    <w:rsid w:val="00B92DB1"/>
    <w:rsid w:val="00B96141"/>
    <w:rsid w:val="00B964EC"/>
    <w:rsid w:val="00BA1440"/>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198C"/>
    <w:rsid w:val="00DF7FB6"/>
    <w:rsid w:val="00E02325"/>
    <w:rsid w:val="00E03567"/>
    <w:rsid w:val="00E03EBF"/>
    <w:rsid w:val="00E048BB"/>
    <w:rsid w:val="00E05B3A"/>
    <w:rsid w:val="00E05B65"/>
    <w:rsid w:val="00E06A2F"/>
    <w:rsid w:val="00E22C5A"/>
    <w:rsid w:val="00E30CB5"/>
    <w:rsid w:val="00E31433"/>
    <w:rsid w:val="00E31489"/>
    <w:rsid w:val="00E3492B"/>
    <w:rsid w:val="00E3652F"/>
    <w:rsid w:val="00E374A6"/>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B4549"/>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31F3"/>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D5C2F"/>
    <w:rsid w:val="00FE0234"/>
    <w:rsid w:val="00FE1D26"/>
    <w:rsid w:val="00FE277C"/>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3F3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E1A66-A5BC-4C94-A3E9-0082D657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22</Pages>
  <Words>9445</Words>
  <Characters>53843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Terminology rationalisation and SLA simplification for network slicing (502)</vt:lpstr>
    </vt:vector>
  </TitlesOfParts>
  <Company>Huawei Technologies</Company>
  <LinksUpToDate>false</LinksUpToDate>
  <CharactersWithSpaces>63162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 for network slicing (502)</dc:title>
  <dc:creator>Patrice Hédé</dc:creator>
  <cp:lastModifiedBy>Patrice Hédé5</cp:lastModifiedBy>
  <cp:revision>7</cp:revision>
  <cp:lastPrinted>2017-05-02T07:05:00Z</cp:lastPrinted>
  <dcterms:created xsi:type="dcterms:W3CDTF">2017-11-30T20:30:00Z</dcterms:created>
  <dcterms:modified xsi:type="dcterms:W3CDTF">2017-12-01T19:47:00Z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